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D09BC9" w14:textId="64BA5141" w:rsidR="001E41F3" w:rsidRDefault="001E41F3">
      <w:pPr>
        <w:pStyle w:val="CRCoverPage"/>
        <w:tabs>
          <w:tab w:val="right" w:pos="9639"/>
        </w:tabs>
        <w:spacing w:after="0"/>
        <w:rPr>
          <w:b/>
          <w:i/>
          <w:noProof/>
          <w:sz w:val="28"/>
        </w:rPr>
      </w:pPr>
      <w:r>
        <w:rPr>
          <w:b/>
          <w:noProof/>
          <w:sz w:val="24"/>
        </w:rPr>
        <w:t>3GPP TSG-</w:t>
      </w:r>
      <w:r w:rsidR="00FC3A3A">
        <w:rPr>
          <w:b/>
          <w:noProof/>
          <w:sz w:val="24"/>
        </w:rPr>
        <w:t>SA2</w:t>
      </w:r>
      <w:r w:rsidR="00C66BA2">
        <w:rPr>
          <w:b/>
          <w:noProof/>
          <w:sz w:val="24"/>
        </w:rPr>
        <w:t xml:space="preserve"> </w:t>
      </w:r>
      <w:r>
        <w:rPr>
          <w:b/>
          <w:noProof/>
          <w:sz w:val="24"/>
        </w:rPr>
        <w:t>Meeting #</w:t>
      </w:r>
      <w:r w:rsidR="00FC3A3A">
        <w:rPr>
          <w:b/>
          <w:noProof/>
          <w:sz w:val="24"/>
        </w:rPr>
        <w:t>13</w:t>
      </w:r>
      <w:r w:rsidR="003556FE">
        <w:rPr>
          <w:b/>
          <w:noProof/>
          <w:sz w:val="24"/>
        </w:rPr>
        <w:t>4</w:t>
      </w:r>
      <w:r>
        <w:rPr>
          <w:b/>
          <w:i/>
          <w:noProof/>
          <w:sz w:val="28"/>
        </w:rPr>
        <w:tab/>
      </w:r>
      <w:r w:rsidR="007B53C3">
        <w:rPr>
          <w:b/>
          <w:i/>
          <w:noProof/>
          <w:sz w:val="28"/>
        </w:rPr>
        <w:t>S2-1908185</w:t>
      </w:r>
    </w:p>
    <w:p w14:paraId="4AF543AA" w14:textId="1735AE97" w:rsidR="001E41F3" w:rsidRDefault="003556FE" w:rsidP="003B7D32">
      <w:pPr>
        <w:pStyle w:val="CRCoverPage"/>
        <w:tabs>
          <w:tab w:val="right" w:pos="9630"/>
        </w:tabs>
        <w:outlineLvl w:val="0"/>
        <w:rPr>
          <w:b/>
          <w:noProof/>
          <w:sz w:val="24"/>
        </w:rPr>
      </w:pPr>
      <w:r>
        <w:rPr>
          <w:b/>
          <w:noProof/>
          <w:sz w:val="24"/>
        </w:rPr>
        <w:t>Sapporo</w:t>
      </w:r>
      <w:r w:rsidR="001E41F3">
        <w:rPr>
          <w:b/>
          <w:noProof/>
          <w:sz w:val="24"/>
        </w:rPr>
        <w:t xml:space="preserve">, </w:t>
      </w:r>
      <w:r>
        <w:rPr>
          <w:b/>
          <w:noProof/>
          <w:sz w:val="24"/>
        </w:rPr>
        <w:t xml:space="preserve">Japan </w:t>
      </w:r>
      <w:r w:rsidR="001E41F3">
        <w:rPr>
          <w:b/>
          <w:noProof/>
          <w:sz w:val="24"/>
        </w:rPr>
        <w:t xml:space="preserve">, </w:t>
      </w:r>
      <w:r>
        <w:rPr>
          <w:b/>
          <w:noProof/>
          <w:sz w:val="24"/>
        </w:rPr>
        <w:t>June</w:t>
      </w:r>
      <w:r w:rsidR="00D942E3">
        <w:rPr>
          <w:b/>
          <w:noProof/>
          <w:sz w:val="24"/>
        </w:rPr>
        <w:t xml:space="preserve"> </w:t>
      </w:r>
      <w:r>
        <w:rPr>
          <w:b/>
          <w:noProof/>
          <w:sz w:val="24"/>
        </w:rPr>
        <w:t>24</w:t>
      </w:r>
      <w:r w:rsidR="00547111">
        <w:rPr>
          <w:b/>
          <w:noProof/>
          <w:sz w:val="24"/>
        </w:rPr>
        <w:t xml:space="preserve"> - </w:t>
      </w:r>
      <w:r>
        <w:rPr>
          <w:b/>
          <w:noProof/>
          <w:sz w:val="24"/>
        </w:rPr>
        <w:t>28</w:t>
      </w:r>
      <w:r w:rsidR="00D942E3">
        <w:rPr>
          <w:b/>
          <w:noProof/>
          <w:sz w:val="24"/>
        </w:rPr>
        <w:t>,</w:t>
      </w:r>
      <w:r w:rsidR="00FC3A3A">
        <w:rPr>
          <w:b/>
          <w:noProof/>
          <w:sz w:val="24"/>
        </w:rPr>
        <w:t xml:space="preserve"> 2019</w:t>
      </w:r>
      <w:r w:rsidR="002771D6">
        <w:rPr>
          <w:b/>
          <w:noProof/>
          <w:sz w:val="24"/>
        </w:rPr>
        <w:tab/>
      </w:r>
      <w:r w:rsidRPr="002771D6">
        <w:rPr>
          <w:b/>
          <w:noProof/>
          <w:sz w:val="24"/>
        </w:rPr>
        <w:t>(revision of S2-190</w:t>
      </w:r>
      <w:r w:rsidR="007B53C3">
        <w:rPr>
          <w:b/>
          <w:noProof/>
          <w:sz w:val="24"/>
        </w:rPr>
        <w:t xml:space="preserve">7424, </w:t>
      </w:r>
      <w:r w:rsidRPr="002771D6">
        <w:rPr>
          <w:b/>
          <w:noProof/>
          <w:sz w:val="24"/>
        </w:rPr>
        <w:t>5733)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43ABC" w14:textId="77777777" w:rsidTr="00547111">
        <w:tc>
          <w:tcPr>
            <w:tcW w:w="9641" w:type="dxa"/>
            <w:gridSpan w:val="9"/>
            <w:tcBorders>
              <w:top w:val="single" w:sz="4" w:space="0" w:color="auto"/>
              <w:left w:val="single" w:sz="4" w:space="0" w:color="auto"/>
              <w:right w:val="single" w:sz="4" w:space="0" w:color="auto"/>
            </w:tcBorders>
          </w:tcPr>
          <w:p w14:paraId="3E319BD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8CE60A5" w14:textId="77777777" w:rsidTr="00547111">
        <w:tc>
          <w:tcPr>
            <w:tcW w:w="9641" w:type="dxa"/>
            <w:gridSpan w:val="9"/>
            <w:tcBorders>
              <w:left w:val="single" w:sz="4" w:space="0" w:color="auto"/>
              <w:right w:val="single" w:sz="4" w:space="0" w:color="auto"/>
            </w:tcBorders>
          </w:tcPr>
          <w:p w14:paraId="3EBDF78B" w14:textId="77777777" w:rsidR="001E41F3" w:rsidRDefault="001E41F3">
            <w:pPr>
              <w:pStyle w:val="CRCoverPage"/>
              <w:spacing w:after="0"/>
              <w:jc w:val="center"/>
              <w:rPr>
                <w:noProof/>
              </w:rPr>
            </w:pPr>
            <w:r>
              <w:rPr>
                <w:b/>
                <w:noProof/>
                <w:sz w:val="32"/>
              </w:rPr>
              <w:t>CHANGE REQUEST</w:t>
            </w:r>
          </w:p>
        </w:tc>
      </w:tr>
      <w:tr w:rsidR="001E41F3" w14:paraId="00EBC416" w14:textId="77777777" w:rsidTr="00547111">
        <w:tc>
          <w:tcPr>
            <w:tcW w:w="9641" w:type="dxa"/>
            <w:gridSpan w:val="9"/>
            <w:tcBorders>
              <w:left w:val="single" w:sz="4" w:space="0" w:color="auto"/>
              <w:right w:val="single" w:sz="4" w:space="0" w:color="auto"/>
            </w:tcBorders>
          </w:tcPr>
          <w:p w14:paraId="405E68EB" w14:textId="77777777" w:rsidR="001E41F3" w:rsidRDefault="001E41F3">
            <w:pPr>
              <w:pStyle w:val="CRCoverPage"/>
              <w:spacing w:after="0"/>
              <w:rPr>
                <w:noProof/>
                <w:sz w:val="8"/>
                <w:szCs w:val="8"/>
              </w:rPr>
            </w:pPr>
          </w:p>
        </w:tc>
      </w:tr>
      <w:tr w:rsidR="001E41F3" w14:paraId="728B4B55" w14:textId="77777777" w:rsidTr="00547111">
        <w:tc>
          <w:tcPr>
            <w:tcW w:w="142" w:type="dxa"/>
            <w:tcBorders>
              <w:left w:val="single" w:sz="4" w:space="0" w:color="auto"/>
            </w:tcBorders>
          </w:tcPr>
          <w:p w14:paraId="6FCE22C2" w14:textId="77777777" w:rsidR="001E41F3" w:rsidRDefault="001E41F3">
            <w:pPr>
              <w:pStyle w:val="CRCoverPage"/>
              <w:spacing w:after="0"/>
              <w:jc w:val="right"/>
              <w:rPr>
                <w:noProof/>
              </w:rPr>
            </w:pPr>
          </w:p>
        </w:tc>
        <w:tc>
          <w:tcPr>
            <w:tcW w:w="1559" w:type="dxa"/>
            <w:shd w:val="pct30" w:color="FFFF00" w:fill="auto"/>
          </w:tcPr>
          <w:p w14:paraId="5218511B" w14:textId="03D804BD" w:rsidR="001E41F3" w:rsidRPr="00410371" w:rsidRDefault="00FC3A3A" w:rsidP="007C611A">
            <w:pPr>
              <w:pStyle w:val="CRCoverPage"/>
              <w:spacing w:after="0"/>
              <w:jc w:val="right"/>
              <w:rPr>
                <w:b/>
                <w:noProof/>
                <w:sz w:val="28"/>
              </w:rPr>
            </w:pPr>
            <w:r>
              <w:rPr>
                <w:b/>
                <w:noProof/>
                <w:sz w:val="28"/>
              </w:rPr>
              <w:t>23.5</w:t>
            </w:r>
            <w:r w:rsidR="009D77E2">
              <w:rPr>
                <w:b/>
                <w:noProof/>
                <w:sz w:val="28"/>
              </w:rPr>
              <w:t>0</w:t>
            </w:r>
            <w:r w:rsidR="007C611A">
              <w:rPr>
                <w:b/>
                <w:noProof/>
                <w:sz w:val="28"/>
              </w:rPr>
              <w:t>2</w:t>
            </w:r>
          </w:p>
        </w:tc>
        <w:tc>
          <w:tcPr>
            <w:tcW w:w="709" w:type="dxa"/>
          </w:tcPr>
          <w:p w14:paraId="09EC5C1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95ABAE" w14:textId="00A1EF44" w:rsidR="001E41F3" w:rsidRPr="00410371" w:rsidRDefault="00FE1361" w:rsidP="00547111">
            <w:pPr>
              <w:pStyle w:val="CRCoverPage"/>
              <w:spacing w:after="0"/>
              <w:rPr>
                <w:noProof/>
              </w:rPr>
            </w:pPr>
            <w:r w:rsidRPr="004F28F8">
              <w:rPr>
                <w:b/>
                <w:noProof/>
                <w:sz w:val="28"/>
              </w:rPr>
              <w:t>1445</w:t>
            </w:r>
          </w:p>
        </w:tc>
        <w:tc>
          <w:tcPr>
            <w:tcW w:w="709" w:type="dxa"/>
          </w:tcPr>
          <w:p w14:paraId="47E81D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BE0264" w14:textId="321CD575" w:rsidR="001E41F3" w:rsidRPr="00410371" w:rsidRDefault="007B53C3" w:rsidP="00E13F3D">
            <w:pPr>
              <w:pStyle w:val="CRCoverPage"/>
              <w:spacing w:after="0"/>
              <w:jc w:val="center"/>
              <w:rPr>
                <w:b/>
                <w:noProof/>
              </w:rPr>
            </w:pPr>
            <w:r>
              <w:rPr>
                <w:b/>
                <w:noProof/>
                <w:sz w:val="28"/>
              </w:rPr>
              <w:t>4</w:t>
            </w:r>
          </w:p>
        </w:tc>
        <w:tc>
          <w:tcPr>
            <w:tcW w:w="2410" w:type="dxa"/>
          </w:tcPr>
          <w:p w14:paraId="4A6E92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FF4EE6" w14:textId="093148F2" w:rsidR="001E41F3" w:rsidRPr="00410371" w:rsidRDefault="00FC3A3A" w:rsidP="009D77E2">
            <w:pPr>
              <w:pStyle w:val="CRCoverPage"/>
              <w:spacing w:after="0"/>
              <w:jc w:val="center"/>
              <w:rPr>
                <w:noProof/>
                <w:sz w:val="28"/>
              </w:rPr>
            </w:pPr>
            <w:r>
              <w:rPr>
                <w:b/>
                <w:noProof/>
                <w:sz w:val="28"/>
              </w:rPr>
              <w:t>1</w:t>
            </w:r>
            <w:r w:rsidR="009D77E2">
              <w:rPr>
                <w:b/>
                <w:noProof/>
                <w:sz w:val="28"/>
              </w:rPr>
              <w:t>6</w:t>
            </w:r>
            <w:r>
              <w:rPr>
                <w:b/>
                <w:noProof/>
                <w:sz w:val="28"/>
              </w:rPr>
              <w:t>.</w:t>
            </w:r>
            <w:r w:rsidR="00FE1361">
              <w:rPr>
                <w:b/>
                <w:noProof/>
                <w:sz w:val="28"/>
              </w:rPr>
              <w:t>1.</w:t>
            </w:r>
            <w:r w:rsidR="00CC51D1">
              <w:rPr>
                <w:b/>
                <w:noProof/>
                <w:sz w:val="28"/>
              </w:rPr>
              <w:t>1</w:t>
            </w:r>
          </w:p>
        </w:tc>
        <w:tc>
          <w:tcPr>
            <w:tcW w:w="143" w:type="dxa"/>
            <w:tcBorders>
              <w:right w:val="single" w:sz="4" w:space="0" w:color="auto"/>
            </w:tcBorders>
          </w:tcPr>
          <w:p w14:paraId="73828DEA" w14:textId="77777777" w:rsidR="001E41F3" w:rsidRDefault="001E41F3">
            <w:pPr>
              <w:pStyle w:val="CRCoverPage"/>
              <w:spacing w:after="0"/>
              <w:rPr>
                <w:noProof/>
              </w:rPr>
            </w:pPr>
          </w:p>
        </w:tc>
      </w:tr>
      <w:tr w:rsidR="001E41F3" w14:paraId="7D6BA372" w14:textId="77777777" w:rsidTr="00547111">
        <w:tc>
          <w:tcPr>
            <w:tcW w:w="9641" w:type="dxa"/>
            <w:gridSpan w:val="9"/>
            <w:tcBorders>
              <w:left w:val="single" w:sz="4" w:space="0" w:color="auto"/>
              <w:right w:val="single" w:sz="4" w:space="0" w:color="auto"/>
            </w:tcBorders>
          </w:tcPr>
          <w:p w14:paraId="64D5E97F" w14:textId="77777777" w:rsidR="001E41F3" w:rsidRDefault="001E41F3">
            <w:pPr>
              <w:pStyle w:val="CRCoverPage"/>
              <w:spacing w:after="0"/>
              <w:rPr>
                <w:noProof/>
              </w:rPr>
            </w:pPr>
          </w:p>
        </w:tc>
      </w:tr>
      <w:tr w:rsidR="001E41F3" w14:paraId="78F347C3" w14:textId="77777777" w:rsidTr="00547111">
        <w:tc>
          <w:tcPr>
            <w:tcW w:w="9641" w:type="dxa"/>
            <w:gridSpan w:val="9"/>
            <w:tcBorders>
              <w:top w:val="single" w:sz="4" w:space="0" w:color="auto"/>
            </w:tcBorders>
          </w:tcPr>
          <w:p w14:paraId="256A45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7F89AF3" w14:textId="77777777" w:rsidTr="00547111">
        <w:tc>
          <w:tcPr>
            <w:tcW w:w="9641" w:type="dxa"/>
            <w:gridSpan w:val="9"/>
          </w:tcPr>
          <w:p w14:paraId="2814FB47" w14:textId="77777777" w:rsidR="001E41F3" w:rsidRDefault="001E41F3">
            <w:pPr>
              <w:pStyle w:val="CRCoverPage"/>
              <w:spacing w:after="0"/>
              <w:rPr>
                <w:noProof/>
                <w:sz w:val="8"/>
                <w:szCs w:val="8"/>
              </w:rPr>
            </w:pPr>
          </w:p>
        </w:tc>
      </w:tr>
    </w:tbl>
    <w:p w14:paraId="275D330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8D3B5E4" w14:textId="77777777" w:rsidTr="00A7671C">
        <w:tc>
          <w:tcPr>
            <w:tcW w:w="2835" w:type="dxa"/>
          </w:tcPr>
          <w:p w14:paraId="3D7C13E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C133A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C7E1D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31110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85F9E" w14:textId="77777777" w:rsidR="00F25D98" w:rsidRDefault="00F25D98" w:rsidP="001E41F3">
            <w:pPr>
              <w:pStyle w:val="CRCoverPage"/>
              <w:spacing w:after="0"/>
              <w:jc w:val="center"/>
              <w:rPr>
                <w:b/>
                <w:caps/>
                <w:noProof/>
              </w:rPr>
            </w:pPr>
          </w:p>
        </w:tc>
        <w:tc>
          <w:tcPr>
            <w:tcW w:w="2126" w:type="dxa"/>
          </w:tcPr>
          <w:p w14:paraId="0F28EAD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C62E05" w14:textId="77777777" w:rsidR="00F25D98" w:rsidRDefault="009D77E2" w:rsidP="001E41F3">
            <w:pPr>
              <w:pStyle w:val="CRCoverPage"/>
              <w:spacing w:after="0"/>
              <w:jc w:val="center"/>
              <w:rPr>
                <w:b/>
                <w:caps/>
                <w:noProof/>
              </w:rPr>
            </w:pPr>
            <w:r>
              <w:rPr>
                <w:b/>
                <w:caps/>
                <w:noProof/>
              </w:rPr>
              <w:t>X</w:t>
            </w:r>
          </w:p>
        </w:tc>
        <w:tc>
          <w:tcPr>
            <w:tcW w:w="1418" w:type="dxa"/>
            <w:tcBorders>
              <w:left w:val="nil"/>
            </w:tcBorders>
          </w:tcPr>
          <w:p w14:paraId="60E04F9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59D1D6" w14:textId="77777777" w:rsidR="00F25D98" w:rsidRDefault="00FC3A3A" w:rsidP="001E41F3">
            <w:pPr>
              <w:pStyle w:val="CRCoverPage"/>
              <w:spacing w:after="0"/>
              <w:jc w:val="center"/>
              <w:rPr>
                <w:b/>
                <w:bCs/>
                <w:caps/>
                <w:noProof/>
              </w:rPr>
            </w:pPr>
            <w:r>
              <w:rPr>
                <w:b/>
                <w:bCs/>
                <w:caps/>
                <w:noProof/>
              </w:rPr>
              <w:t>X</w:t>
            </w:r>
          </w:p>
        </w:tc>
      </w:tr>
    </w:tbl>
    <w:p w14:paraId="7CF5B9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4ED0C7" w14:textId="77777777" w:rsidTr="00547111">
        <w:tc>
          <w:tcPr>
            <w:tcW w:w="9640" w:type="dxa"/>
            <w:gridSpan w:val="11"/>
          </w:tcPr>
          <w:p w14:paraId="79E1177B" w14:textId="77777777" w:rsidR="001E41F3" w:rsidRDefault="001E41F3">
            <w:pPr>
              <w:pStyle w:val="CRCoverPage"/>
              <w:spacing w:after="0"/>
              <w:rPr>
                <w:noProof/>
                <w:sz w:val="8"/>
                <w:szCs w:val="8"/>
              </w:rPr>
            </w:pPr>
          </w:p>
        </w:tc>
      </w:tr>
      <w:tr w:rsidR="001E41F3" w14:paraId="043CC195" w14:textId="77777777" w:rsidTr="00547111">
        <w:tc>
          <w:tcPr>
            <w:tcW w:w="1843" w:type="dxa"/>
            <w:tcBorders>
              <w:top w:val="single" w:sz="4" w:space="0" w:color="auto"/>
              <w:left w:val="single" w:sz="4" w:space="0" w:color="auto"/>
            </w:tcBorders>
          </w:tcPr>
          <w:p w14:paraId="29AC4F5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B94EA" w14:textId="2D0D53BD" w:rsidR="001E41F3" w:rsidRDefault="00CD7246" w:rsidP="0038766D">
            <w:pPr>
              <w:pStyle w:val="CRCoverPage"/>
              <w:spacing w:after="0"/>
              <w:ind w:left="100"/>
              <w:rPr>
                <w:noProof/>
              </w:rPr>
            </w:pPr>
            <w:r>
              <w:rPr>
                <w:noProof/>
                <w:lang w:eastAsia="zh-CN"/>
              </w:rPr>
              <w:fldChar w:fldCharType="begin"/>
            </w:r>
            <w:r>
              <w:rPr>
                <w:noProof/>
                <w:lang w:eastAsia="zh-CN"/>
              </w:rPr>
              <w:instrText xml:space="preserve"> DOCPROPERTY  CrTitle  \* MERGEFORMAT </w:instrText>
            </w:r>
            <w:r>
              <w:rPr>
                <w:noProof/>
                <w:lang w:eastAsia="zh-CN"/>
              </w:rPr>
              <w:fldChar w:fldCharType="separate"/>
            </w:r>
            <w:r w:rsidR="007C611A">
              <w:rPr>
                <w:noProof/>
                <w:lang w:eastAsia="zh-CN"/>
              </w:rPr>
              <w:t>QoS Handling for V2X Communication Over Uu Reference Point</w:t>
            </w:r>
            <w:r>
              <w:fldChar w:fldCharType="end"/>
            </w:r>
          </w:p>
        </w:tc>
      </w:tr>
      <w:tr w:rsidR="001E41F3" w14:paraId="55578087" w14:textId="77777777" w:rsidTr="00547111">
        <w:tc>
          <w:tcPr>
            <w:tcW w:w="1843" w:type="dxa"/>
            <w:tcBorders>
              <w:left w:val="single" w:sz="4" w:space="0" w:color="auto"/>
            </w:tcBorders>
          </w:tcPr>
          <w:p w14:paraId="29DB2C2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3A72EB" w14:textId="77777777" w:rsidR="001E41F3" w:rsidRDefault="001E41F3">
            <w:pPr>
              <w:pStyle w:val="CRCoverPage"/>
              <w:spacing w:after="0"/>
              <w:rPr>
                <w:noProof/>
                <w:sz w:val="8"/>
                <w:szCs w:val="8"/>
              </w:rPr>
            </w:pPr>
          </w:p>
        </w:tc>
      </w:tr>
      <w:tr w:rsidR="001E41F3" w14:paraId="58D1120D" w14:textId="77777777" w:rsidTr="00547111">
        <w:tc>
          <w:tcPr>
            <w:tcW w:w="1843" w:type="dxa"/>
            <w:tcBorders>
              <w:left w:val="single" w:sz="4" w:space="0" w:color="auto"/>
            </w:tcBorders>
          </w:tcPr>
          <w:p w14:paraId="18EAAF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4C8682" w14:textId="0DC68F36" w:rsidR="001E41F3" w:rsidRDefault="00FC3A3A" w:rsidP="00912546">
            <w:pPr>
              <w:pStyle w:val="CRCoverPage"/>
              <w:spacing w:after="0"/>
              <w:ind w:left="100"/>
              <w:rPr>
                <w:noProof/>
              </w:rPr>
            </w:pPr>
            <w:r>
              <w:rPr>
                <w:noProof/>
              </w:rPr>
              <w:t>Huawei, HiSilicon</w:t>
            </w:r>
            <w:r w:rsidR="007E5505">
              <w:rPr>
                <w:noProof/>
              </w:rPr>
              <w:t>, Telecom Italia</w:t>
            </w:r>
          </w:p>
        </w:tc>
      </w:tr>
      <w:tr w:rsidR="001E41F3" w14:paraId="318FA561" w14:textId="77777777" w:rsidTr="00547111">
        <w:tc>
          <w:tcPr>
            <w:tcW w:w="1843" w:type="dxa"/>
            <w:tcBorders>
              <w:left w:val="single" w:sz="4" w:space="0" w:color="auto"/>
            </w:tcBorders>
          </w:tcPr>
          <w:p w14:paraId="67AE5B0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E81C3A" w14:textId="77777777" w:rsidR="001E41F3" w:rsidRDefault="00FC3A3A" w:rsidP="00547111">
            <w:pPr>
              <w:pStyle w:val="CRCoverPage"/>
              <w:spacing w:after="0"/>
              <w:ind w:left="100"/>
              <w:rPr>
                <w:noProof/>
              </w:rPr>
            </w:pPr>
            <w:r>
              <w:rPr>
                <w:noProof/>
              </w:rPr>
              <w:t>SA2</w:t>
            </w:r>
          </w:p>
        </w:tc>
      </w:tr>
      <w:tr w:rsidR="001E41F3" w14:paraId="3F2B86C7" w14:textId="77777777" w:rsidTr="00547111">
        <w:tc>
          <w:tcPr>
            <w:tcW w:w="1843" w:type="dxa"/>
            <w:tcBorders>
              <w:left w:val="single" w:sz="4" w:space="0" w:color="auto"/>
            </w:tcBorders>
          </w:tcPr>
          <w:p w14:paraId="6EC838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2F6467" w14:textId="77777777" w:rsidR="001E41F3" w:rsidRDefault="001E41F3">
            <w:pPr>
              <w:pStyle w:val="CRCoverPage"/>
              <w:spacing w:after="0"/>
              <w:rPr>
                <w:noProof/>
                <w:sz w:val="8"/>
                <w:szCs w:val="8"/>
              </w:rPr>
            </w:pPr>
          </w:p>
        </w:tc>
      </w:tr>
      <w:tr w:rsidR="001E41F3" w14:paraId="55D6B54C" w14:textId="77777777" w:rsidTr="00547111">
        <w:tc>
          <w:tcPr>
            <w:tcW w:w="1843" w:type="dxa"/>
            <w:tcBorders>
              <w:left w:val="single" w:sz="4" w:space="0" w:color="auto"/>
            </w:tcBorders>
          </w:tcPr>
          <w:p w14:paraId="03DE65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E6A880" w14:textId="57708313" w:rsidR="001E41F3" w:rsidRDefault="007B5D8F">
            <w:pPr>
              <w:pStyle w:val="CRCoverPage"/>
              <w:spacing w:after="0"/>
              <w:ind w:left="100"/>
              <w:rPr>
                <w:noProof/>
              </w:rPr>
            </w:pPr>
            <w:r>
              <w:rPr>
                <w:noProof/>
              </w:rPr>
              <w:t>eV2XARC</w:t>
            </w:r>
          </w:p>
        </w:tc>
        <w:tc>
          <w:tcPr>
            <w:tcW w:w="567" w:type="dxa"/>
            <w:tcBorders>
              <w:left w:val="nil"/>
            </w:tcBorders>
          </w:tcPr>
          <w:p w14:paraId="7CDAE10E" w14:textId="77777777" w:rsidR="001E41F3" w:rsidRDefault="001E41F3">
            <w:pPr>
              <w:pStyle w:val="CRCoverPage"/>
              <w:spacing w:after="0"/>
              <w:ind w:right="100"/>
              <w:rPr>
                <w:noProof/>
              </w:rPr>
            </w:pPr>
          </w:p>
        </w:tc>
        <w:tc>
          <w:tcPr>
            <w:tcW w:w="1417" w:type="dxa"/>
            <w:gridSpan w:val="3"/>
            <w:tcBorders>
              <w:left w:val="nil"/>
            </w:tcBorders>
          </w:tcPr>
          <w:p w14:paraId="73F8DCE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3E9B40" w14:textId="4EC1E846" w:rsidR="001E41F3" w:rsidRDefault="00FC3A3A" w:rsidP="00D57601">
            <w:pPr>
              <w:pStyle w:val="CRCoverPage"/>
              <w:spacing w:after="0"/>
              <w:ind w:left="100"/>
              <w:rPr>
                <w:noProof/>
              </w:rPr>
            </w:pPr>
            <w:r>
              <w:rPr>
                <w:noProof/>
              </w:rPr>
              <w:t>2019-</w:t>
            </w:r>
            <w:r w:rsidR="00D57601">
              <w:rPr>
                <w:noProof/>
              </w:rPr>
              <w:t>06-</w:t>
            </w:r>
            <w:r w:rsidR="007B5D8F">
              <w:rPr>
                <w:noProof/>
              </w:rPr>
              <w:t>0</w:t>
            </w:r>
            <w:r w:rsidR="00D57601">
              <w:rPr>
                <w:noProof/>
              </w:rPr>
              <w:t>4</w:t>
            </w:r>
          </w:p>
        </w:tc>
      </w:tr>
      <w:tr w:rsidR="001E41F3" w14:paraId="6E25643F" w14:textId="77777777" w:rsidTr="00547111">
        <w:tc>
          <w:tcPr>
            <w:tcW w:w="1843" w:type="dxa"/>
            <w:tcBorders>
              <w:left w:val="single" w:sz="4" w:space="0" w:color="auto"/>
            </w:tcBorders>
          </w:tcPr>
          <w:p w14:paraId="28F616A7" w14:textId="77777777" w:rsidR="001E41F3" w:rsidRDefault="001E41F3">
            <w:pPr>
              <w:pStyle w:val="CRCoverPage"/>
              <w:spacing w:after="0"/>
              <w:rPr>
                <w:b/>
                <w:i/>
                <w:noProof/>
                <w:sz w:val="8"/>
                <w:szCs w:val="8"/>
              </w:rPr>
            </w:pPr>
          </w:p>
        </w:tc>
        <w:tc>
          <w:tcPr>
            <w:tcW w:w="1986" w:type="dxa"/>
            <w:gridSpan w:val="4"/>
          </w:tcPr>
          <w:p w14:paraId="03CFC9AE" w14:textId="77777777" w:rsidR="001E41F3" w:rsidRDefault="001E41F3">
            <w:pPr>
              <w:pStyle w:val="CRCoverPage"/>
              <w:spacing w:after="0"/>
              <w:rPr>
                <w:noProof/>
                <w:sz w:val="8"/>
                <w:szCs w:val="8"/>
              </w:rPr>
            </w:pPr>
          </w:p>
        </w:tc>
        <w:tc>
          <w:tcPr>
            <w:tcW w:w="2267" w:type="dxa"/>
            <w:gridSpan w:val="2"/>
          </w:tcPr>
          <w:p w14:paraId="5578D6DA" w14:textId="77777777" w:rsidR="001E41F3" w:rsidRDefault="001E41F3">
            <w:pPr>
              <w:pStyle w:val="CRCoverPage"/>
              <w:spacing w:after="0"/>
              <w:rPr>
                <w:noProof/>
                <w:sz w:val="8"/>
                <w:szCs w:val="8"/>
              </w:rPr>
            </w:pPr>
          </w:p>
        </w:tc>
        <w:tc>
          <w:tcPr>
            <w:tcW w:w="1417" w:type="dxa"/>
            <w:gridSpan w:val="3"/>
          </w:tcPr>
          <w:p w14:paraId="17D73D58" w14:textId="77777777" w:rsidR="001E41F3" w:rsidRDefault="001E41F3">
            <w:pPr>
              <w:pStyle w:val="CRCoverPage"/>
              <w:spacing w:after="0"/>
              <w:rPr>
                <w:noProof/>
                <w:sz w:val="8"/>
                <w:szCs w:val="8"/>
              </w:rPr>
            </w:pPr>
          </w:p>
        </w:tc>
        <w:tc>
          <w:tcPr>
            <w:tcW w:w="2127" w:type="dxa"/>
            <w:tcBorders>
              <w:right w:val="single" w:sz="4" w:space="0" w:color="auto"/>
            </w:tcBorders>
          </w:tcPr>
          <w:p w14:paraId="37590BC5" w14:textId="77777777" w:rsidR="001E41F3" w:rsidRDefault="001E41F3">
            <w:pPr>
              <w:pStyle w:val="CRCoverPage"/>
              <w:spacing w:after="0"/>
              <w:rPr>
                <w:noProof/>
                <w:sz w:val="8"/>
                <w:szCs w:val="8"/>
              </w:rPr>
            </w:pPr>
          </w:p>
        </w:tc>
      </w:tr>
      <w:tr w:rsidR="001E41F3" w14:paraId="1315203C" w14:textId="77777777" w:rsidTr="00547111">
        <w:trPr>
          <w:cantSplit/>
        </w:trPr>
        <w:tc>
          <w:tcPr>
            <w:tcW w:w="1843" w:type="dxa"/>
            <w:tcBorders>
              <w:left w:val="single" w:sz="4" w:space="0" w:color="auto"/>
            </w:tcBorders>
          </w:tcPr>
          <w:p w14:paraId="2B83C3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EAB800" w14:textId="77777777" w:rsidR="001E41F3" w:rsidRDefault="00FF5546" w:rsidP="00D24991">
            <w:pPr>
              <w:pStyle w:val="CRCoverPage"/>
              <w:spacing w:after="0"/>
              <w:ind w:left="100" w:right="-609"/>
              <w:rPr>
                <w:b/>
                <w:noProof/>
              </w:rPr>
            </w:pPr>
            <w:r>
              <w:rPr>
                <w:b/>
                <w:noProof/>
              </w:rPr>
              <w:t>B</w:t>
            </w:r>
          </w:p>
        </w:tc>
        <w:tc>
          <w:tcPr>
            <w:tcW w:w="3402" w:type="dxa"/>
            <w:gridSpan w:val="5"/>
            <w:tcBorders>
              <w:left w:val="nil"/>
            </w:tcBorders>
          </w:tcPr>
          <w:p w14:paraId="5FA1C372" w14:textId="77777777" w:rsidR="001E41F3" w:rsidRDefault="001E41F3">
            <w:pPr>
              <w:pStyle w:val="CRCoverPage"/>
              <w:spacing w:after="0"/>
              <w:rPr>
                <w:noProof/>
              </w:rPr>
            </w:pPr>
          </w:p>
        </w:tc>
        <w:tc>
          <w:tcPr>
            <w:tcW w:w="1417" w:type="dxa"/>
            <w:gridSpan w:val="3"/>
            <w:tcBorders>
              <w:left w:val="nil"/>
            </w:tcBorders>
          </w:tcPr>
          <w:p w14:paraId="5BD3D88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26DDBA" w14:textId="77777777" w:rsidR="001E41F3" w:rsidRDefault="00FC3A3A">
            <w:pPr>
              <w:pStyle w:val="CRCoverPage"/>
              <w:spacing w:after="0"/>
              <w:ind w:left="100"/>
              <w:rPr>
                <w:noProof/>
              </w:rPr>
            </w:pPr>
            <w:r>
              <w:rPr>
                <w:noProof/>
              </w:rPr>
              <w:t>Rel-1</w:t>
            </w:r>
            <w:r w:rsidR="00FF5546">
              <w:rPr>
                <w:noProof/>
              </w:rPr>
              <w:t>6</w:t>
            </w:r>
          </w:p>
        </w:tc>
      </w:tr>
      <w:tr w:rsidR="001E41F3" w14:paraId="50EE50F9" w14:textId="77777777" w:rsidTr="00547111">
        <w:tc>
          <w:tcPr>
            <w:tcW w:w="1843" w:type="dxa"/>
            <w:tcBorders>
              <w:left w:val="single" w:sz="4" w:space="0" w:color="auto"/>
              <w:bottom w:val="single" w:sz="4" w:space="0" w:color="auto"/>
            </w:tcBorders>
          </w:tcPr>
          <w:p w14:paraId="2C825459" w14:textId="77777777" w:rsidR="001E41F3" w:rsidRDefault="001E41F3">
            <w:pPr>
              <w:pStyle w:val="CRCoverPage"/>
              <w:spacing w:after="0"/>
              <w:rPr>
                <w:b/>
                <w:i/>
                <w:noProof/>
              </w:rPr>
            </w:pPr>
          </w:p>
        </w:tc>
        <w:tc>
          <w:tcPr>
            <w:tcW w:w="4677" w:type="dxa"/>
            <w:gridSpan w:val="8"/>
            <w:tcBorders>
              <w:bottom w:val="single" w:sz="4" w:space="0" w:color="auto"/>
            </w:tcBorders>
          </w:tcPr>
          <w:p w14:paraId="1EEA96C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A8005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25A4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382400" w14:textId="77777777" w:rsidTr="00547111">
        <w:tc>
          <w:tcPr>
            <w:tcW w:w="1843" w:type="dxa"/>
          </w:tcPr>
          <w:p w14:paraId="61A551F9" w14:textId="77777777" w:rsidR="001E41F3" w:rsidRDefault="001E41F3">
            <w:pPr>
              <w:pStyle w:val="CRCoverPage"/>
              <w:spacing w:after="0"/>
              <w:rPr>
                <w:b/>
                <w:i/>
                <w:noProof/>
                <w:sz w:val="8"/>
                <w:szCs w:val="8"/>
              </w:rPr>
            </w:pPr>
          </w:p>
        </w:tc>
        <w:tc>
          <w:tcPr>
            <w:tcW w:w="7797" w:type="dxa"/>
            <w:gridSpan w:val="10"/>
          </w:tcPr>
          <w:p w14:paraId="1E469E6B" w14:textId="77777777" w:rsidR="001E41F3" w:rsidRDefault="001E41F3">
            <w:pPr>
              <w:pStyle w:val="CRCoverPage"/>
              <w:spacing w:after="0"/>
              <w:rPr>
                <w:noProof/>
                <w:sz w:val="8"/>
                <w:szCs w:val="8"/>
              </w:rPr>
            </w:pPr>
          </w:p>
        </w:tc>
      </w:tr>
      <w:tr w:rsidR="001E41F3" w14:paraId="640553CD" w14:textId="77777777" w:rsidTr="00547111">
        <w:tc>
          <w:tcPr>
            <w:tcW w:w="2694" w:type="dxa"/>
            <w:gridSpan w:val="2"/>
            <w:tcBorders>
              <w:top w:val="single" w:sz="4" w:space="0" w:color="auto"/>
              <w:left w:val="single" w:sz="4" w:space="0" w:color="auto"/>
            </w:tcBorders>
          </w:tcPr>
          <w:p w14:paraId="02C9BF2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B7535A" w14:textId="3C6E81D2" w:rsidR="001E41F3" w:rsidRDefault="007B5D8F">
            <w:pPr>
              <w:pStyle w:val="CRCoverPage"/>
              <w:spacing w:after="0"/>
              <w:ind w:left="100"/>
              <w:rPr>
                <w:noProof/>
              </w:rPr>
            </w:pPr>
            <w:r>
              <w:rPr>
                <w:rFonts w:hint="eastAsia"/>
                <w:noProof/>
              </w:rPr>
              <w:t xml:space="preserve">TR 23.786 concluded </w:t>
            </w:r>
            <w:r>
              <w:rPr>
                <w:noProof/>
              </w:rPr>
              <w:t>to take Solution 27 as the basis for normative work.</w:t>
            </w:r>
          </w:p>
        </w:tc>
      </w:tr>
      <w:tr w:rsidR="001E41F3" w14:paraId="09AD32C6" w14:textId="77777777" w:rsidTr="00547111">
        <w:tc>
          <w:tcPr>
            <w:tcW w:w="2694" w:type="dxa"/>
            <w:gridSpan w:val="2"/>
            <w:tcBorders>
              <w:left w:val="single" w:sz="4" w:space="0" w:color="auto"/>
            </w:tcBorders>
          </w:tcPr>
          <w:p w14:paraId="3B6CC1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4755A3" w14:textId="77777777" w:rsidR="001E41F3" w:rsidRDefault="001E41F3">
            <w:pPr>
              <w:pStyle w:val="CRCoverPage"/>
              <w:spacing w:after="0"/>
              <w:rPr>
                <w:noProof/>
                <w:sz w:val="8"/>
                <w:szCs w:val="8"/>
              </w:rPr>
            </w:pPr>
          </w:p>
        </w:tc>
      </w:tr>
      <w:tr w:rsidR="001E41F3" w14:paraId="5104C0DE" w14:textId="77777777" w:rsidTr="00547111">
        <w:tc>
          <w:tcPr>
            <w:tcW w:w="2694" w:type="dxa"/>
            <w:gridSpan w:val="2"/>
            <w:tcBorders>
              <w:left w:val="single" w:sz="4" w:space="0" w:color="auto"/>
            </w:tcBorders>
          </w:tcPr>
          <w:p w14:paraId="548180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AF26A9" w14:textId="77777777" w:rsidR="001E41F3" w:rsidRDefault="009E4180" w:rsidP="00CF165A">
            <w:pPr>
              <w:pStyle w:val="CRCoverPage"/>
              <w:spacing w:after="0"/>
              <w:ind w:left="100"/>
              <w:rPr>
                <w:noProof/>
              </w:rPr>
            </w:pPr>
            <w:r>
              <w:rPr>
                <w:noProof/>
              </w:rPr>
              <w:t>U</w:t>
            </w:r>
            <w:r>
              <w:rPr>
                <w:rFonts w:hint="eastAsia"/>
                <w:noProof/>
              </w:rPr>
              <w:t xml:space="preserve">pdated </w:t>
            </w:r>
            <w:r>
              <w:rPr>
                <w:noProof/>
              </w:rPr>
              <w:t xml:space="preserve">the </w:t>
            </w:r>
            <w:r w:rsidRPr="009E4180">
              <w:rPr>
                <w:noProof/>
              </w:rPr>
              <w:t>PDU Session Modification</w:t>
            </w:r>
            <w:r>
              <w:rPr>
                <w:noProof/>
              </w:rPr>
              <w:t xml:space="preserve"> procedure </w:t>
            </w:r>
            <w:r w:rsidR="0033470A">
              <w:rPr>
                <w:noProof/>
              </w:rPr>
              <w:t xml:space="preserve">and the </w:t>
            </w:r>
            <w:r w:rsidR="0033470A">
              <w:rPr>
                <w:lang w:eastAsia="zh-CN"/>
              </w:rPr>
              <w:t xml:space="preserve">Setting up an AF session with required </w:t>
            </w:r>
            <w:proofErr w:type="spellStart"/>
            <w:r w:rsidR="0033470A">
              <w:rPr>
                <w:lang w:eastAsia="zh-CN"/>
              </w:rPr>
              <w:t>QoS</w:t>
            </w:r>
            <w:proofErr w:type="spellEnd"/>
            <w:r w:rsidR="0033470A">
              <w:rPr>
                <w:lang w:eastAsia="zh-CN"/>
              </w:rPr>
              <w:t xml:space="preserve"> procedure</w:t>
            </w:r>
            <w:r w:rsidR="0033470A">
              <w:rPr>
                <w:noProof/>
              </w:rPr>
              <w:t xml:space="preserve"> </w:t>
            </w:r>
            <w:r>
              <w:rPr>
                <w:noProof/>
              </w:rPr>
              <w:t xml:space="preserve">to include the </w:t>
            </w:r>
            <w:r w:rsidR="00A70335">
              <w:rPr>
                <w:noProof/>
              </w:rPr>
              <w:t xml:space="preserve">description of Solution 27. </w:t>
            </w:r>
          </w:p>
          <w:p w14:paraId="07227C3C" w14:textId="140AFEE4" w:rsidR="003602D0" w:rsidRDefault="003602D0" w:rsidP="00CF165A">
            <w:pPr>
              <w:pStyle w:val="CRCoverPage"/>
              <w:spacing w:after="0"/>
              <w:ind w:left="100"/>
              <w:rPr>
                <w:noProof/>
              </w:rPr>
            </w:pPr>
            <w:r>
              <w:rPr>
                <w:noProof/>
              </w:rPr>
              <w:t xml:space="preserve">Added the </w:t>
            </w:r>
            <w:r w:rsidRPr="003602D0">
              <w:rPr>
                <w:noProof/>
              </w:rPr>
              <w:t>Nnef_AFsessionWithQoS_Update service operation</w:t>
            </w:r>
            <w:r>
              <w:rPr>
                <w:noProof/>
              </w:rPr>
              <w:t xml:space="preserve"> to enable the AF initiated change of the QoS during the lifetime of the AF session.</w:t>
            </w:r>
          </w:p>
        </w:tc>
      </w:tr>
      <w:tr w:rsidR="001E41F3" w14:paraId="0624A7B4" w14:textId="77777777" w:rsidTr="00547111">
        <w:tc>
          <w:tcPr>
            <w:tcW w:w="2694" w:type="dxa"/>
            <w:gridSpan w:val="2"/>
            <w:tcBorders>
              <w:left w:val="single" w:sz="4" w:space="0" w:color="auto"/>
            </w:tcBorders>
          </w:tcPr>
          <w:p w14:paraId="3E67F1E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B7B196" w14:textId="77777777" w:rsidR="001E41F3" w:rsidRDefault="001E41F3">
            <w:pPr>
              <w:pStyle w:val="CRCoverPage"/>
              <w:spacing w:after="0"/>
              <w:rPr>
                <w:noProof/>
                <w:sz w:val="8"/>
                <w:szCs w:val="8"/>
              </w:rPr>
            </w:pPr>
          </w:p>
        </w:tc>
      </w:tr>
      <w:tr w:rsidR="001E41F3" w14:paraId="20546B7F" w14:textId="77777777" w:rsidTr="00547111">
        <w:tc>
          <w:tcPr>
            <w:tcW w:w="2694" w:type="dxa"/>
            <w:gridSpan w:val="2"/>
            <w:tcBorders>
              <w:left w:val="single" w:sz="4" w:space="0" w:color="auto"/>
              <w:bottom w:val="single" w:sz="4" w:space="0" w:color="auto"/>
            </w:tcBorders>
          </w:tcPr>
          <w:p w14:paraId="4742608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7F2251" w14:textId="77777777" w:rsidR="001E41F3" w:rsidRDefault="001E41F3">
            <w:pPr>
              <w:pStyle w:val="CRCoverPage"/>
              <w:spacing w:after="0"/>
              <w:ind w:left="100"/>
              <w:rPr>
                <w:noProof/>
              </w:rPr>
            </w:pPr>
          </w:p>
        </w:tc>
      </w:tr>
      <w:tr w:rsidR="001E41F3" w14:paraId="7388A6AC" w14:textId="77777777" w:rsidTr="00547111">
        <w:tc>
          <w:tcPr>
            <w:tcW w:w="2694" w:type="dxa"/>
            <w:gridSpan w:val="2"/>
          </w:tcPr>
          <w:p w14:paraId="61ACBA75" w14:textId="77777777" w:rsidR="001E41F3" w:rsidRDefault="001E41F3">
            <w:pPr>
              <w:pStyle w:val="CRCoverPage"/>
              <w:spacing w:after="0"/>
              <w:rPr>
                <w:b/>
                <w:i/>
                <w:noProof/>
                <w:sz w:val="8"/>
                <w:szCs w:val="8"/>
              </w:rPr>
            </w:pPr>
          </w:p>
        </w:tc>
        <w:tc>
          <w:tcPr>
            <w:tcW w:w="6946" w:type="dxa"/>
            <w:gridSpan w:val="9"/>
          </w:tcPr>
          <w:p w14:paraId="3A79F3BF" w14:textId="77777777" w:rsidR="001E41F3" w:rsidRDefault="001E41F3">
            <w:pPr>
              <w:pStyle w:val="CRCoverPage"/>
              <w:spacing w:after="0"/>
              <w:rPr>
                <w:noProof/>
                <w:sz w:val="8"/>
                <w:szCs w:val="8"/>
              </w:rPr>
            </w:pPr>
          </w:p>
        </w:tc>
      </w:tr>
      <w:tr w:rsidR="001E41F3" w14:paraId="31305776" w14:textId="77777777" w:rsidTr="00547111">
        <w:tc>
          <w:tcPr>
            <w:tcW w:w="2694" w:type="dxa"/>
            <w:gridSpan w:val="2"/>
            <w:tcBorders>
              <w:top w:val="single" w:sz="4" w:space="0" w:color="auto"/>
              <w:left w:val="single" w:sz="4" w:space="0" w:color="auto"/>
            </w:tcBorders>
          </w:tcPr>
          <w:p w14:paraId="5C6F0ED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993FC6" w14:textId="4E44CCC9" w:rsidR="001E41F3" w:rsidRDefault="00EB40DE" w:rsidP="00ED3481">
            <w:pPr>
              <w:pStyle w:val="CRCoverPage"/>
              <w:spacing w:after="0"/>
              <w:ind w:left="100"/>
              <w:rPr>
                <w:noProof/>
              </w:rPr>
            </w:pPr>
            <w:r>
              <w:rPr>
                <w:rFonts w:hint="eastAsia"/>
                <w:noProof/>
              </w:rPr>
              <w:t>4.</w:t>
            </w:r>
            <w:r>
              <w:rPr>
                <w:noProof/>
              </w:rPr>
              <w:t>3.3.2</w:t>
            </w:r>
            <w:r w:rsidR="005F7B72">
              <w:rPr>
                <w:noProof/>
              </w:rPr>
              <w:t xml:space="preserve">, </w:t>
            </w:r>
            <w:r w:rsidR="005F7B72">
              <w:rPr>
                <w:lang w:eastAsia="zh-CN"/>
              </w:rPr>
              <w:t>4.15.6.6</w:t>
            </w:r>
            <w:r w:rsidR="0033470A">
              <w:rPr>
                <w:lang w:eastAsia="zh-CN"/>
              </w:rPr>
              <w:t xml:space="preserve">, </w:t>
            </w:r>
            <w:r w:rsidR="0033470A" w:rsidRPr="00371A2B">
              <w:t>5.2.6.9</w:t>
            </w:r>
            <w:r w:rsidR="003602D0">
              <w:t xml:space="preserve">.1, </w:t>
            </w:r>
            <w:r w:rsidR="002C66D6" w:rsidRPr="00371A2B">
              <w:t>5.2.6.9</w:t>
            </w:r>
            <w:r w:rsidR="00ED3481">
              <w:t>.2</w:t>
            </w:r>
            <w:r w:rsidR="002C66D6">
              <w:t xml:space="preserve">, </w:t>
            </w:r>
            <w:r w:rsidR="003602D0" w:rsidRPr="00371A2B">
              <w:t>5.2.6.9</w:t>
            </w:r>
            <w:r w:rsidR="003602D0">
              <w:t>.x (new)</w:t>
            </w:r>
          </w:p>
        </w:tc>
      </w:tr>
      <w:tr w:rsidR="001E41F3" w14:paraId="3A7BD09C" w14:textId="77777777" w:rsidTr="00547111">
        <w:tc>
          <w:tcPr>
            <w:tcW w:w="2694" w:type="dxa"/>
            <w:gridSpan w:val="2"/>
            <w:tcBorders>
              <w:left w:val="single" w:sz="4" w:space="0" w:color="auto"/>
            </w:tcBorders>
          </w:tcPr>
          <w:p w14:paraId="26981D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A1B3CF" w14:textId="77777777" w:rsidR="001E41F3" w:rsidRDefault="001E41F3">
            <w:pPr>
              <w:pStyle w:val="CRCoverPage"/>
              <w:spacing w:after="0"/>
              <w:rPr>
                <w:noProof/>
                <w:sz w:val="8"/>
                <w:szCs w:val="8"/>
              </w:rPr>
            </w:pPr>
          </w:p>
        </w:tc>
      </w:tr>
      <w:tr w:rsidR="001E41F3" w14:paraId="06D7F30D" w14:textId="77777777" w:rsidTr="00547111">
        <w:tc>
          <w:tcPr>
            <w:tcW w:w="2694" w:type="dxa"/>
            <w:gridSpan w:val="2"/>
            <w:tcBorders>
              <w:left w:val="single" w:sz="4" w:space="0" w:color="auto"/>
            </w:tcBorders>
          </w:tcPr>
          <w:p w14:paraId="3AFEC44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BD3FF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4CEFCE" w14:textId="77777777" w:rsidR="001E41F3" w:rsidRDefault="001E41F3">
            <w:pPr>
              <w:pStyle w:val="CRCoverPage"/>
              <w:spacing w:after="0"/>
              <w:jc w:val="center"/>
              <w:rPr>
                <w:b/>
                <w:caps/>
                <w:noProof/>
              </w:rPr>
            </w:pPr>
            <w:r>
              <w:rPr>
                <w:b/>
                <w:caps/>
                <w:noProof/>
              </w:rPr>
              <w:t>N</w:t>
            </w:r>
          </w:p>
        </w:tc>
        <w:tc>
          <w:tcPr>
            <w:tcW w:w="2977" w:type="dxa"/>
            <w:gridSpan w:val="4"/>
          </w:tcPr>
          <w:p w14:paraId="0798875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8C8506" w14:textId="77777777" w:rsidR="001E41F3" w:rsidRDefault="001E41F3">
            <w:pPr>
              <w:pStyle w:val="CRCoverPage"/>
              <w:spacing w:after="0"/>
              <w:ind w:left="99"/>
              <w:rPr>
                <w:noProof/>
              </w:rPr>
            </w:pPr>
          </w:p>
        </w:tc>
      </w:tr>
      <w:tr w:rsidR="001E41F3" w14:paraId="2A3B7226" w14:textId="77777777" w:rsidTr="00547111">
        <w:tc>
          <w:tcPr>
            <w:tcW w:w="2694" w:type="dxa"/>
            <w:gridSpan w:val="2"/>
            <w:tcBorders>
              <w:left w:val="single" w:sz="4" w:space="0" w:color="auto"/>
            </w:tcBorders>
          </w:tcPr>
          <w:p w14:paraId="2593F23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C032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C63BD" w14:textId="77777777" w:rsidR="001E41F3" w:rsidRDefault="00FC3A3A">
            <w:pPr>
              <w:pStyle w:val="CRCoverPage"/>
              <w:spacing w:after="0"/>
              <w:jc w:val="center"/>
              <w:rPr>
                <w:b/>
                <w:caps/>
                <w:noProof/>
              </w:rPr>
            </w:pPr>
            <w:r>
              <w:rPr>
                <w:b/>
                <w:caps/>
                <w:noProof/>
              </w:rPr>
              <w:t>X</w:t>
            </w:r>
          </w:p>
        </w:tc>
        <w:tc>
          <w:tcPr>
            <w:tcW w:w="2977" w:type="dxa"/>
            <w:gridSpan w:val="4"/>
          </w:tcPr>
          <w:p w14:paraId="049B315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C17F3F" w14:textId="4151E8B8" w:rsidR="001E41F3" w:rsidRDefault="00425DB0" w:rsidP="00386AB2">
            <w:pPr>
              <w:pStyle w:val="CRCoverPage"/>
              <w:spacing w:after="0"/>
              <w:ind w:left="99"/>
              <w:rPr>
                <w:noProof/>
              </w:rPr>
            </w:pPr>
            <w:r>
              <w:rPr>
                <w:noProof/>
              </w:rPr>
              <w:t>TS/TR ... CR ...</w:t>
            </w:r>
          </w:p>
        </w:tc>
      </w:tr>
      <w:tr w:rsidR="001E41F3" w14:paraId="2C323F87" w14:textId="77777777" w:rsidTr="00547111">
        <w:tc>
          <w:tcPr>
            <w:tcW w:w="2694" w:type="dxa"/>
            <w:gridSpan w:val="2"/>
            <w:tcBorders>
              <w:left w:val="single" w:sz="4" w:space="0" w:color="auto"/>
            </w:tcBorders>
          </w:tcPr>
          <w:p w14:paraId="4596E29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806D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42C33" w14:textId="77777777" w:rsidR="001E41F3" w:rsidRDefault="00FC3A3A">
            <w:pPr>
              <w:pStyle w:val="CRCoverPage"/>
              <w:spacing w:after="0"/>
              <w:jc w:val="center"/>
              <w:rPr>
                <w:b/>
                <w:caps/>
                <w:noProof/>
              </w:rPr>
            </w:pPr>
            <w:r>
              <w:rPr>
                <w:b/>
                <w:caps/>
                <w:noProof/>
              </w:rPr>
              <w:t>X</w:t>
            </w:r>
          </w:p>
        </w:tc>
        <w:tc>
          <w:tcPr>
            <w:tcW w:w="2977" w:type="dxa"/>
            <w:gridSpan w:val="4"/>
          </w:tcPr>
          <w:p w14:paraId="0F505C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F28DAF" w14:textId="77777777" w:rsidR="001E41F3" w:rsidRDefault="00145D43">
            <w:pPr>
              <w:pStyle w:val="CRCoverPage"/>
              <w:spacing w:after="0"/>
              <w:ind w:left="99"/>
              <w:rPr>
                <w:noProof/>
              </w:rPr>
            </w:pPr>
            <w:r>
              <w:rPr>
                <w:noProof/>
              </w:rPr>
              <w:t xml:space="preserve">TS/TR ... CR ... </w:t>
            </w:r>
          </w:p>
        </w:tc>
      </w:tr>
      <w:tr w:rsidR="001E41F3" w14:paraId="53F38408" w14:textId="77777777" w:rsidTr="00547111">
        <w:tc>
          <w:tcPr>
            <w:tcW w:w="2694" w:type="dxa"/>
            <w:gridSpan w:val="2"/>
            <w:tcBorders>
              <w:left w:val="single" w:sz="4" w:space="0" w:color="auto"/>
            </w:tcBorders>
          </w:tcPr>
          <w:p w14:paraId="1EBBE66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983A8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3A6CC" w14:textId="77777777" w:rsidR="001E41F3" w:rsidRDefault="00FC3A3A">
            <w:pPr>
              <w:pStyle w:val="CRCoverPage"/>
              <w:spacing w:after="0"/>
              <w:jc w:val="center"/>
              <w:rPr>
                <w:b/>
                <w:caps/>
                <w:noProof/>
              </w:rPr>
            </w:pPr>
            <w:r>
              <w:rPr>
                <w:b/>
                <w:caps/>
                <w:noProof/>
              </w:rPr>
              <w:t>X</w:t>
            </w:r>
          </w:p>
        </w:tc>
        <w:tc>
          <w:tcPr>
            <w:tcW w:w="2977" w:type="dxa"/>
            <w:gridSpan w:val="4"/>
          </w:tcPr>
          <w:p w14:paraId="3052A3C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61973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B39C8E" w14:textId="77777777" w:rsidTr="008863B9">
        <w:tc>
          <w:tcPr>
            <w:tcW w:w="2694" w:type="dxa"/>
            <w:gridSpan w:val="2"/>
            <w:tcBorders>
              <w:left w:val="single" w:sz="4" w:space="0" w:color="auto"/>
            </w:tcBorders>
          </w:tcPr>
          <w:p w14:paraId="401CF967" w14:textId="77777777" w:rsidR="001E41F3" w:rsidRDefault="001E41F3">
            <w:pPr>
              <w:pStyle w:val="CRCoverPage"/>
              <w:spacing w:after="0"/>
              <w:rPr>
                <w:b/>
                <w:i/>
                <w:noProof/>
              </w:rPr>
            </w:pPr>
          </w:p>
        </w:tc>
        <w:tc>
          <w:tcPr>
            <w:tcW w:w="6946" w:type="dxa"/>
            <w:gridSpan w:val="9"/>
            <w:tcBorders>
              <w:right w:val="single" w:sz="4" w:space="0" w:color="auto"/>
            </w:tcBorders>
          </w:tcPr>
          <w:p w14:paraId="3298BDBC" w14:textId="77777777" w:rsidR="001E41F3" w:rsidRDefault="001E41F3">
            <w:pPr>
              <w:pStyle w:val="CRCoverPage"/>
              <w:spacing w:after="0"/>
              <w:rPr>
                <w:noProof/>
              </w:rPr>
            </w:pPr>
          </w:p>
        </w:tc>
      </w:tr>
      <w:tr w:rsidR="001E41F3" w14:paraId="4E6E4CFF" w14:textId="77777777" w:rsidTr="008863B9">
        <w:tc>
          <w:tcPr>
            <w:tcW w:w="2694" w:type="dxa"/>
            <w:gridSpan w:val="2"/>
            <w:tcBorders>
              <w:left w:val="single" w:sz="4" w:space="0" w:color="auto"/>
              <w:bottom w:val="single" w:sz="4" w:space="0" w:color="auto"/>
            </w:tcBorders>
          </w:tcPr>
          <w:p w14:paraId="0D89C37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C5177" w14:textId="77777777" w:rsidR="001E41F3" w:rsidRDefault="001E41F3">
            <w:pPr>
              <w:pStyle w:val="CRCoverPage"/>
              <w:spacing w:after="0"/>
              <w:ind w:left="100"/>
              <w:rPr>
                <w:noProof/>
              </w:rPr>
            </w:pPr>
          </w:p>
        </w:tc>
      </w:tr>
      <w:tr w:rsidR="008863B9" w:rsidRPr="008863B9" w14:paraId="48C06C82" w14:textId="77777777" w:rsidTr="008863B9">
        <w:tc>
          <w:tcPr>
            <w:tcW w:w="2694" w:type="dxa"/>
            <w:gridSpan w:val="2"/>
            <w:tcBorders>
              <w:top w:val="single" w:sz="4" w:space="0" w:color="auto"/>
              <w:bottom w:val="single" w:sz="4" w:space="0" w:color="auto"/>
            </w:tcBorders>
          </w:tcPr>
          <w:p w14:paraId="788CBBC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BFB9C" w14:textId="77777777" w:rsidR="008863B9" w:rsidRPr="008863B9" w:rsidRDefault="008863B9">
            <w:pPr>
              <w:pStyle w:val="CRCoverPage"/>
              <w:spacing w:after="0"/>
              <w:ind w:left="100"/>
              <w:rPr>
                <w:noProof/>
                <w:sz w:val="8"/>
                <w:szCs w:val="8"/>
              </w:rPr>
            </w:pPr>
          </w:p>
        </w:tc>
      </w:tr>
      <w:tr w:rsidR="008863B9" w14:paraId="33432B45" w14:textId="77777777" w:rsidTr="008863B9">
        <w:tc>
          <w:tcPr>
            <w:tcW w:w="2694" w:type="dxa"/>
            <w:gridSpan w:val="2"/>
            <w:tcBorders>
              <w:top w:val="single" w:sz="4" w:space="0" w:color="auto"/>
              <w:left w:val="single" w:sz="4" w:space="0" w:color="auto"/>
              <w:bottom w:val="single" w:sz="4" w:space="0" w:color="auto"/>
            </w:tcBorders>
          </w:tcPr>
          <w:p w14:paraId="190F931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8AA75C" w14:textId="77777777" w:rsidR="008863B9" w:rsidRDefault="008863B9">
            <w:pPr>
              <w:pStyle w:val="CRCoverPage"/>
              <w:spacing w:after="0"/>
              <w:ind w:left="100"/>
              <w:rPr>
                <w:noProof/>
              </w:rPr>
            </w:pPr>
          </w:p>
        </w:tc>
      </w:tr>
    </w:tbl>
    <w:p w14:paraId="32DFCE68" w14:textId="77777777" w:rsidR="001E41F3" w:rsidRDefault="001E41F3">
      <w:pPr>
        <w:pStyle w:val="CRCoverPage"/>
        <w:spacing w:after="0"/>
        <w:rPr>
          <w:noProof/>
          <w:sz w:val="8"/>
          <w:szCs w:val="8"/>
        </w:rPr>
      </w:pPr>
    </w:p>
    <w:p w14:paraId="4EFE4B8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A4CC38" w14:textId="77777777" w:rsidR="00FC3A3A" w:rsidRPr="00AF53BC" w:rsidRDefault="00FC3A3A" w:rsidP="00066C78">
      <w:pPr>
        <w:pBdr>
          <w:top w:val="single" w:sz="4" w:space="1" w:color="auto"/>
          <w:left w:val="single" w:sz="4" w:space="4" w:color="auto"/>
          <w:bottom w:val="single" w:sz="4" w:space="1" w:color="auto"/>
          <w:right w:val="single" w:sz="4" w:space="4" w:color="auto"/>
        </w:pBdr>
        <w:jc w:val="center"/>
        <w:outlineLvl w:val="0"/>
        <w:rPr>
          <w:rFonts w:ascii="Arial" w:hAnsi="Arial" w:cs="Arial"/>
          <w:sz w:val="28"/>
          <w:szCs w:val="28"/>
          <w:lang w:val="en-US"/>
        </w:rPr>
      </w:pPr>
      <w:r w:rsidRPr="00130B5E">
        <w:rPr>
          <w:rFonts w:ascii="Arial" w:hAnsi="Arial" w:cs="Arial"/>
          <w:sz w:val="28"/>
          <w:szCs w:val="28"/>
          <w:lang w:val="en-US"/>
        </w:rPr>
        <w:lastRenderedPageBreak/>
        <w:t xml:space="preserve">* * * </w:t>
      </w:r>
      <w:r w:rsidRPr="00130B5E">
        <w:rPr>
          <w:rFonts w:ascii="Arial" w:hAnsi="Arial" w:cs="Arial" w:hint="eastAsia"/>
          <w:sz w:val="28"/>
          <w:szCs w:val="28"/>
          <w:lang w:val="en-US" w:eastAsia="zh-CN"/>
        </w:rPr>
        <w:t>First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bookmarkStart w:id="2" w:name="_Toc517082226"/>
    </w:p>
    <w:p w14:paraId="620D4C00" w14:textId="77777777" w:rsidR="009B6A20" w:rsidRPr="00050CA8" w:rsidRDefault="009B6A20" w:rsidP="009B6A20">
      <w:pPr>
        <w:pStyle w:val="Heading4"/>
        <w:rPr>
          <w:lang w:eastAsia="ko-KR"/>
        </w:rPr>
      </w:pPr>
      <w:bookmarkStart w:id="3" w:name="_Toc11141098"/>
      <w:bookmarkEnd w:id="2"/>
      <w:r w:rsidRPr="00050CA8">
        <w:rPr>
          <w:lang w:eastAsia="ko-KR"/>
        </w:rPr>
        <w:t>4.3.3.2</w:t>
      </w:r>
      <w:r w:rsidRPr="00050CA8">
        <w:rPr>
          <w:lang w:eastAsia="ko-KR"/>
        </w:rPr>
        <w:tab/>
        <w:t xml:space="preserve">UE or network requested PDU Session </w:t>
      </w:r>
      <w:r w:rsidRPr="00BE15EF">
        <w:rPr>
          <w:lang w:eastAsia="ko-KR"/>
        </w:rPr>
        <w:t>M</w:t>
      </w:r>
      <w:r w:rsidRPr="00050CA8">
        <w:rPr>
          <w:lang w:eastAsia="ko-KR"/>
        </w:rPr>
        <w:t>odification (non-roaming and roaming with local breakout)</w:t>
      </w:r>
      <w:bookmarkEnd w:id="3"/>
    </w:p>
    <w:p w14:paraId="33297457" w14:textId="77777777" w:rsidR="009B6A20" w:rsidRPr="00050CA8" w:rsidRDefault="009B6A20" w:rsidP="009B6A20">
      <w:pPr>
        <w:rPr>
          <w:lang w:eastAsia="ko-KR"/>
        </w:rPr>
      </w:pPr>
      <w:r w:rsidRPr="00050CA8">
        <w:rPr>
          <w:lang w:eastAsia="ko-KR"/>
        </w:rPr>
        <w:t xml:space="preserve">The UE or network requested PDU Session </w:t>
      </w:r>
      <w:r>
        <w:rPr>
          <w:lang w:eastAsia="ko-KR"/>
        </w:rPr>
        <w:t>Modification procedure</w:t>
      </w:r>
      <w:r w:rsidRPr="00050CA8">
        <w:rPr>
          <w:lang w:eastAsia="ko-KR"/>
        </w:rPr>
        <w:t xml:space="preserve"> (non-roaming and roaming with local breakout scenario) is depicted in figure 4.3.3.2-1.</w:t>
      </w:r>
    </w:p>
    <w:bookmarkStart w:id="4" w:name="_MON_1619336952"/>
    <w:bookmarkEnd w:id="4"/>
    <w:p w14:paraId="58610D5D" w14:textId="77777777" w:rsidR="009B6A20" w:rsidRDefault="009B6A20" w:rsidP="009B6A20">
      <w:pPr>
        <w:pStyle w:val="TH"/>
      </w:pPr>
      <w:r>
        <w:rPr>
          <w:rFonts w:ascii="Times New Roman" w:hAnsi="Times New Roman"/>
        </w:rPr>
        <w:object w:dxaOrig="9784" w:dyaOrig="10402" w14:anchorId="309869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512.05pt" o:ole="">
            <v:imagedata r:id="rId13" o:title=""/>
          </v:shape>
          <o:OLEObject Type="Embed" ProgID="Word.Picture.8" ShapeID="_x0000_i1025" DrawAspect="Content" ObjectID="_1623102509" r:id="rId14"/>
        </w:object>
      </w:r>
    </w:p>
    <w:p w14:paraId="1E4A87DF" w14:textId="77777777" w:rsidR="009B6A20" w:rsidRPr="00050CA8" w:rsidRDefault="009B6A20" w:rsidP="009B6A20">
      <w:pPr>
        <w:pStyle w:val="TF"/>
        <w:rPr>
          <w:lang w:eastAsia="ko-KR"/>
        </w:rPr>
      </w:pPr>
      <w:r w:rsidRPr="00050CA8">
        <w:t xml:space="preserve">Figure 4.3.3.2-1: </w:t>
      </w:r>
      <w:r w:rsidRPr="00050CA8">
        <w:rPr>
          <w:lang w:eastAsia="ko-KR"/>
        </w:rPr>
        <w:t xml:space="preserve">UE or network requested </w:t>
      </w:r>
      <w:r w:rsidRPr="00050CA8">
        <w:t xml:space="preserve">PDU Session </w:t>
      </w:r>
      <w:r w:rsidRPr="00BE15EF">
        <w:t>M</w:t>
      </w:r>
      <w:r w:rsidRPr="00050CA8">
        <w:t>odification (for non-roaming and roaming with local breakout)</w:t>
      </w:r>
    </w:p>
    <w:p w14:paraId="2C4B3CBF" w14:textId="77777777" w:rsidR="009B6A20" w:rsidRPr="00050CA8" w:rsidRDefault="009B6A20" w:rsidP="009B6A20">
      <w:pPr>
        <w:pStyle w:val="B1"/>
        <w:rPr>
          <w:lang w:eastAsia="ko-KR"/>
        </w:rPr>
      </w:pPr>
      <w:r w:rsidRPr="00050CA8">
        <w:rPr>
          <w:lang w:eastAsia="ko-KR"/>
        </w:rPr>
        <w:t>1.</w:t>
      </w:r>
      <w:r w:rsidRPr="00050CA8">
        <w:rPr>
          <w:lang w:eastAsia="ko-KR"/>
        </w:rPr>
        <w:tab/>
        <w:t>The procedure may be triggered by following events:</w:t>
      </w:r>
    </w:p>
    <w:p w14:paraId="5D6630D8" w14:textId="77777777" w:rsidR="009B6A20" w:rsidRPr="00050CA8" w:rsidRDefault="009B6A20" w:rsidP="009B6A20">
      <w:pPr>
        <w:pStyle w:val="B2"/>
        <w:rPr>
          <w:lang w:eastAsia="zh-CN"/>
        </w:rPr>
      </w:pPr>
      <w:r w:rsidRPr="00050CA8">
        <w:rPr>
          <w:lang w:eastAsia="ko-KR"/>
        </w:rPr>
        <w:t>1a.</w:t>
      </w:r>
      <w:r w:rsidRPr="00050CA8">
        <w:rPr>
          <w:lang w:eastAsia="ko-KR"/>
        </w:rPr>
        <w:tab/>
        <w:t xml:space="preserve">(UE initiated modification) The UE initiates the PDU Session </w:t>
      </w:r>
      <w:r>
        <w:rPr>
          <w:lang w:eastAsia="ko-KR"/>
        </w:rPr>
        <w:t>Modification procedure</w:t>
      </w:r>
      <w:r w:rsidRPr="00050CA8">
        <w:rPr>
          <w:lang w:eastAsia="ko-KR"/>
        </w:rPr>
        <w:t xml:space="preserve"> by the transmission of an NAS message (N1 SM </w:t>
      </w:r>
      <w:r w:rsidRPr="00050CA8">
        <w:t>container</w:t>
      </w:r>
      <w:r w:rsidRPr="00050CA8">
        <w:rPr>
          <w:lang w:eastAsia="ko-KR"/>
        </w:rPr>
        <w:t xml:space="preserve"> (PDU Session Modification Request</w:t>
      </w:r>
      <w:r>
        <w:rPr>
          <w:lang w:eastAsia="ko-KR"/>
        </w:rPr>
        <w:t xml:space="preserve"> </w:t>
      </w:r>
      <w:r w:rsidRPr="00050CA8">
        <w:rPr>
          <w:lang w:eastAsia="ko-KR"/>
        </w:rPr>
        <w:t>(</w:t>
      </w:r>
      <w:r>
        <w:rPr>
          <w:lang w:eastAsia="ko-KR"/>
        </w:rPr>
        <w:t xml:space="preserve">PDU session ID, </w:t>
      </w:r>
      <w:r w:rsidRPr="00050CA8">
        <w:rPr>
          <w:lang w:eastAsia="ko-KR"/>
        </w:rPr>
        <w:t xml:space="preserve">Packet Filters, Operation, Requested </w:t>
      </w:r>
      <w:proofErr w:type="spellStart"/>
      <w:r w:rsidRPr="00050CA8">
        <w:rPr>
          <w:lang w:eastAsia="ko-KR"/>
        </w:rPr>
        <w:t>QoS</w:t>
      </w:r>
      <w:proofErr w:type="spellEnd"/>
      <w:r w:rsidRPr="00626CA2">
        <w:rPr>
          <w:lang w:eastAsia="ko-KR"/>
        </w:rPr>
        <w:t>, Segregation</w:t>
      </w:r>
      <w:r>
        <w:rPr>
          <w:lang w:eastAsia="ko-KR"/>
        </w:rPr>
        <w:t>, 5GSM Core Network Capability</w:t>
      </w:r>
      <w:r w:rsidRPr="00D246F7">
        <w:t>,</w:t>
      </w:r>
      <w:r>
        <w:t xml:space="preserve"> Number Of Packet Filters, [</w:t>
      </w:r>
      <w:r w:rsidRPr="00D246F7">
        <w:t>Always-on PDU Session Requested])),</w:t>
      </w:r>
      <w:r w:rsidRPr="00050CA8">
        <w:rPr>
          <w:lang w:eastAsia="ko-KR"/>
        </w:rPr>
        <w:t xml:space="preserve"> PDU Session ID</w:t>
      </w:r>
      <w:r>
        <w:rPr>
          <w:lang w:eastAsia="ko-KR"/>
        </w:rPr>
        <w:t>, and UE Integrity Protection Maximum Data Rate</w:t>
      </w:r>
      <w:r w:rsidRPr="00050CA8">
        <w:rPr>
          <w:lang w:eastAsia="ko-KR"/>
        </w:rPr>
        <w:t>) message. Depending on the Access Type, if the UE was in CM-IDLE state, this SM-NAS message is preceded by the Service Request procedure. The NAS message is forwarded by the (R</w:t>
      </w:r>
      <w:proofErr w:type="gramStart"/>
      <w:r w:rsidRPr="00050CA8">
        <w:rPr>
          <w:lang w:eastAsia="ko-KR"/>
        </w:rPr>
        <w:t>)AN</w:t>
      </w:r>
      <w:proofErr w:type="gramEnd"/>
      <w:r w:rsidRPr="00050CA8">
        <w:rPr>
          <w:lang w:eastAsia="ko-KR"/>
        </w:rPr>
        <w:t xml:space="preserve"> to the AMF with an indication of </w:t>
      </w:r>
      <w:r w:rsidRPr="00050CA8">
        <w:rPr>
          <w:lang w:eastAsia="zh-CN"/>
        </w:rPr>
        <w:t xml:space="preserve">User location Information. The AMF invokes </w:t>
      </w:r>
      <w:proofErr w:type="spellStart"/>
      <w:r>
        <w:rPr>
          <w:lang w:eastAsia="zh-CN"/>
        </w:rPr>
        <w:t>Nsmf_PDUSession_UpdateSMContext</w:t>
      </w:r>
      <w:proofErr w:type="spellEnd"/>
      <w:r>
        <w:rPr>
          <w:lang w:eastAsia="zh-CN"/>
        </w:rPr>
        <w:t xml:space="preserve"> </w:t>
      </w:r>
      <w:r w:rsidRPr="00050CA8">
        <w:rPr>
          <w:lang w:eastAsia="ko-KR"/>
        </w:rPr>
        <w:t>(</w:t>
      </w:r>
      <w:r>
        <w:rPr>
          <w:lang w:eastAsia="ko-KR"/>
        </w:rPr>
        <w:t xml:space="preserve">SM Context </w:t>
      </w:r>
      <w:r w:rsidRPr="00050CA8">
        <w:rPr>
          <w:lang w:eastAsia="ko-KR"/>
        </w:rPr>
        <w:t>ID, N1 SM container (PDU Session Modification Request))</w:t>
      </w:r>
      <w:r w:rsidRPr="00050CA8">
        <w:rPr>
          <w:lang w:eastAsia="zh-CN"/>
        </w:rPr>
        <w:t>.</w:t>
      </w:r>
    </w:p>
    <w:p w14:paraId="346CB6EB" w14:textId="77777777" w:rsidR="009B6A20" w:rsidRPr="005800D0" w:rsidRDefault="009B6A20" w:rsidP="009B6A20">
      <w:pPr>
        <w:pStyle w:val="B2"/>
        <w:rPr>
          <w:lang w:eastAsia="zh-CN"/>
        </w:rPr>
      </w:pPr>
      <w:r w:rsidRPr="00050CA8">
        <w:tab/>
      </w:r>
      <w:r w:rsidRPr="00050CA8">
        <w:rPr>
          <w:lang w:eastAsia="ko-KR"/>
        </w:rPr>
        <w:t xml:space="preserve">When the UE requests specific </w:t>
      </w:r>
      <w:proofErr w:type="spellStart"/>
      <w:r w:rsidRPr="00050CA8">
        <w:rPr>
          <w:lang w:eastAsia="ko-KR"/>
        </w:rPr>
        <w:t>QoS</w:t>
      </w:r>
      <w:proofErr w:type="spellEnd"/>
      <w:r w:rsidRPr="00050CA8">
        <w:rPr>
          <w:lang w:eastAsia="ko-KR"/>
        </w:rPr>
        <w:t xml:space="preserve"> handling for selected SDF(s), the PDU Session Modification Request includes Packet Filters describing the SDF(s), the requested</w:t>
      </w:r>
      <w:r>
        <w:rPr>
          <w:lang w:eastAsia="ko-KR"/>
        </w:rPr>
        <w:t xml:space="preserve"> Packet Filter</w:t>
      </w:r>
      <w:r w:rsidRPr="00050CA8">
        <w:rPr>
          <w:lang w:eastAsia="ko-KR"/>
        </w:rPr>
        <w:t xml:space="preserve"> Operation (add, modify, delete)</w:t>
      </w:r>
      <w:r>
        <w:rPr>
          <w:lang w:eastAsia="ko-KR"/>
        </w:rPr>
        <w:t xml:space="preserve"> on the indicated Packet Filters</w:t>
      </w:r>
      <w:r w:rsidRPr="003E38B4">
        <w:rPr>
          <w:lang w:eastAsia="ko-KR"/>
        </w:rPr>
        <w:t>,</w:t>
      </w:r>
      <w:r w:rsidRPr="00050CA8">
        <w:rPr>
          <w:lang w:eastAsia="ko-KR"/>
        </w:rPr>
        <w:t xml:space="preserve"> the Requested </w:t>
      </w:r>
      <w:proofErr w:type="spellStart"/>
      <w:r w:rsidRPr="00050CA8">
        <w:rPr>
          <w:lang w:eastAsia="ko-KR"/>
        </w:rPr>
        <w:t>QoS</w:t>
      </w:r>
      <w:proofErr w:type="spellEnd"/>
      <w:r w:rsidRPr="005800D0">
        <w:rPr>
          <w:lang w:eastAsia="ko-KR"/>
        </w:rPr>
        <w:t xml:space="preserve"> and optionally a Segregation indication</w:t>
      </w:r>
      <w:r w:rsidRPr="00050CA8">
        <w:rPr>
          <w:lang w:eastAsia="ko-KR"/>
        </w:rPr>
        <w:t>.</w:t>
      </w:r>
      <w:r w:rsidRPr="003E38B4">
        <w:rPr>
          <w:lang w:eastAsia="ko-KR"/>
        </w:rPr>
        <w:t xml:space="preserve"> </w:t>
      </w:r>
      <w:r w:rsidRPr="005800D0">
        <w:rPr>
          <w:lang w:eastAsia="ko-KR"/>
        </w:rPr>
        <w:t xml:space="preserve">The Segregation indication is included when the UE recommends to the network to bind the applicable SDF(s) on a distinct and dedicated </w:t>
      </w:r>
      <w:proofErr w:type="spellStart"/>
      <w:r w:rsidRPr="005800D0">
        <w:rPr>
          <w:lang w:eastAsia="ko-KR"/>
        </w:rPr>
        <w:t>QoS</w:t>
      </w:r>
      <w:proofErr w:type="spellEnd"/>
      <w:r w:rsidRPr="005800D0">
        <w:rPr>
          <w:lang w:eastAsia="ko-KR"/>
        </w:rPr>
        <w:t xml:space="preserve"> Flow e.g. even if an existing </w:t>
      </w:r>
      <w:proofErr w:type="spellStart"/>
      <w:r w:rsidRPr="005800D0">
        <w:rPr>
          <w:lang w:eastAsia="ko-KR"/>
        </w:rPr>
        <w:t>QoS</w:t>
      </w:r>
      <w:proofErr w:type="spellEnd"/>
      <w:r w:rsidRPr="005800D0">
        <w:rPr>
          <w:lang w:eastAsia="ko-KR"/>
        </w:rPr>
        <w:t xml:space="preserve"> Flow can support the requested </w:t>
      </w:r>
      <w:proofErr w:type="spellStart"/>
      <w:r w:rsidRPr="005800D0">
        <w:rPr>
          <w:lang w:eastAsia="ko-KR"/>
        </w:rPr>
        <w:t>QoS</w:t>
      </w:r>
      <w:proofErr w:type="spellEnd"/>
      <w:r w:rsidRPr="005800D0">
        <w:rPr>
          <w:lang w:eastAsia="ko-KR"/>
        </w:rPr>
        <w:t xml:space="preserve">. The network should abide by the UE request, but is allowed to proceed instead with binding the selected SDF(s) on an existing </w:t>
      </w:r>
      <w:proofErr w:type="spellStart"/>
      <w:r w:rsidRPr="005800D0">
        <w:rPr>
          <w:lang w:eastAsia="ko-KR"/>
        </w:rPr>
        <w:t>QoS</w:t>
      </w:r>
      <w:proofErr w:type="spellEnd"/>
      <w:r w:rsidRPr="005800D0">
        <w:rPr>
          <w:lang w:eastAsia="ko-KR"/>
        </w:rPr>
        <w:t xml:space="preserve"> Flow.</w:t>
      </w:r>
    </w:p>
    <w:p w14:paraId="49B23727" w14:textId="77777777" w:rsidR="009B6A20" w:rsidRPr="003E38B4" w:rsidRDefault="009B6A20" w:rsidP="009B6A20">
      <w:pPr>
        <w:pStyle w:val="NO"/>
        <w:rPr>
          <w:lang w:eastAsia="zh-CN"/>
        </w:rPr>
      </w:pPr>
      <w:r w:rsidRPr="005800D0">
        <w:rPr>
          <w:lang w:eastAsia="ko-KR"/>
        </w:rPr>
        <w:t>NOTE</w:t>
      </w:r>
      <w:r w:rsidRPr="00050CA8">
        <w:t> </w:t>
      </w:r>
      <w:r w:rsidRPr="005800D0">
        <w:rPr>
          <w:lang w:eastAsia="ko-KR"/>
        </w:rPr>
        <w:t>1:</w:t>
      </w:r>
      <w:r w:rsidRPr="005800D0">
        <w:rPr>
          <w:lang w:eastAsia="ko-KR"/>
        </w:rPr>
        <w:tab/>
        <w:t xml:space="preserve">Only one </w:t>
      </w:r>
      <w:proofErr w:type="spellStart"/>
      <w:r w:rsidRPr="005800D0">
        <w:rPr>
          <w:lang w:eastAsia="ko-KR"/>
        </w:rPr>
        <w:t>QoS</w:t>
      </w:r>
      <w:proofErr w:type="spellEnd"/>
      <w:r w:rsidRPr="005800D0">
        <w:rPr>
          <w:lang w:eastAsia="ko-KR"/>
        </w:rPr>
        <w:t xml:space="preserve"> Flow is used for traffic segregation. If UE makes subsequent requests for segregation of additional SDF(s), the additional SDF(s) are multiplexed on the existing </w:t>
      </w:r>
      <w:proofErr w:type="spellStart"/>
      <w:r w:rsidRPr="005800D0">
        <w:rPr>
          <w:lang w:eastAsia="ko-KR"/>
        </w:rPr>
        <w:t>QoS</w:t>
      </w:r>
      <w:proofErr w:type="spellEnd"/>
      <w:r w:rsidRPr="005800D0">
        <w:rPr>
          <w:lang w:eastAsia="ko-KR"/>
        </w:rPr>
        <w:t xml:space="preserve"> Flow that is used for segregation.</w:t>
      </w:r>
    </w:p>
    <w:p w14:paraId="54FAAE94" w14:textId="77777777" w:rsidR="009B6A20" w:rsidRPr="00050CA8" w:rsidRDefault="009B6A20" w:rsidP="009B6A20">
      <w:pPr>
        <w:pStyle w:val="B2"/>
        <w:rPr>
          <w:lang w:eastAsia="ko-KR"/>
        </w:rPr>
      </w:pPr>
      <w:r w:rsidRPr="00050CA8">
        <w:rPr>
          <w:lang w:eastAsia="zh-CN"/>
        </w:rPr>
        <w:tab/>
        <w:t>The UE shall not trigger a PDU Session Modification procedure for a PDU Session corresponding to a LADN when the UE is outside the area of availability of the LADN.</w:t>
      </w:r>
    </w:p>
    <w:p w14:paraId="300854AF" w14:textId="77777777" w:rsidR="009B6A20" w:rsidRDefault="009B6A20" w:rsidP="009B6A20">
      <w:pPr>
        <w:pStyle w:val="B2"/>
        <w:rPr>
          <w:lang w:eastAsia="ko-KR"/>
        </w:rPr>
      </w:pPr>
      <w:r>
        <w:rPr>
          <w:lang w:eastAsia="ko-KR"/>
        </w:rPr>
        <w:tab/>
        <w:t>The PS Data Off status, if changed, shall be included in the PCO in the PDU Session Modification Request message.</w:t>
      </w:r>
    </w:p>
    <w:p w14:paraId="4AA58D26" w14:textId="77777777" w:rsidR="009B6A20" w:rsidRPr="00D246F7" w:rsidRDefault="009B6A20" w:rsidP="009B6A20">
      <w:pPr>
        <w:pStyle w:val="B2"/>
      </w:pPr>
      <w:r w:rsidRPr="00D246F7">
        <w:rPr>
          <w:rFonts w:hint="eastAsia"/>
          <w:lang w:eastAsia="ko-KR"/>
        </w:rPr>
        <w:tab/>
      </w:r>
      <w:r w:rsidRPr="00D246F7">
        <w:rPr>
          <w:rFonts w:hint="eastAsia"/>
        </w:rPr>
        <w:t xml:space="preserve">For a PDU </w:t>
      </w:r>
      <w:r w:rsidRPr="00D246F7">
        <w:t>S</w:t>
      </w:r>
      <w:r w:rsidRPr="00D246F7">
        <w:rPr>
          <w:rFonts w:hint="eastAsia"/>
        </w:rPr>
        <w:t>ession which was established in the EPS, when</w:t>
      </w:r>
      <w:r w:rsidRPr="00D246F7">
        <w:rPr>
          <w:rFonts w:hint="eastAsia"/>
          <w:lang w:eastAsia="ko-KR"/>
        </w:rPr>
        <w:t xml:space="preserve"> </w:t>
      </w:r>
      <w:r w:rsidRPr="00D246F7">
        <w:rPr>
          <w:rFonts w:hint="eastAsia"/>
        </w:rPr>
        <w:t>t</w:t>
      </w:r>
      <w:r w:rsidRPr="00D246F7">
        <w:rPr>
          <w:rFonts w:hint="eastAsia"/>
          <w:lang w:eastAsia="ko-KR"/>
        </w:rPr>
        <w:t xml:space="preserve">he UE </w:t>
      </w:r>
      <w:r w:rsidRPr="00D246F7">
        <w:rPr>
          <w:rFonts w:hint="eastAsia"/>
        </w:rPr>
        <w:t>moves from EPS to 5GS</w:t>
      </w:r>
      <w:r w:rsidRPr="00D246F7">
        <w:rPr>
          <w:rFonts w:hint="eastAsia"/>
          <w:iCs/>
        </w:rPr>
        <w:t xml:space="preserve"> </w:t>
      </w:r>
      <w:r w:rsidRPr="00D246F7">
        <w:rPr>
          <w:iCs/>
        </w:rPr>
        <w:t xml:space="preserve">for the first time, the UE </w:t>
      </w:r>
      <w:r w:rsidRPr="00D246F7">
        <w:rPr>
          <w:rFonts w:hint="eastAsia"/>
          <w:lang w:eastAsia="ko-KR"/>
        </w:rPr>
        <w:t>include</w:t>
      </w:r>
      <w:r w:rsidRPr="00D246F7">
        <w:rPr>
          <w:rFonts w:hint="eastAsia"/>
          <w:lang w:eastAsia="zh-CN"/>
        </w:rPr>
        <w:t>s</w:t>
      </w:r>
      <w:r w:rsidRPr="00D246F7">
        <w:rPr>
          <w:rFonts w:hint="eastAsia"/>
          <w:lang w:eastAsia="ko-KR"/>
        </w:rPr>
        <w:t xml:space="preserve"> an </w:t>
      </w:r>
      <w:r w:rsidRPr="00D246F7">
        <w:rPr>
          <w:lang w:eastAsia="ko-KR"/>
        </w:rPr>
        <w:t>Always-on PDU Session Requested</w:t>
      </w:r>
      <w:r w:rsidRPr="00D246F7">
        <w:rPr>
          <w:rFonts w:hint="eastAsia"/>
          <w:lang w:eastAsia="ko-KR"/>
        </w:rPr>
        <w:t xml:space="preserve"> indication in the </w:t>
      </w:r>
      <w:r w:rsidRPr="00D246F7">
        <w:rPr>
          <w:lang w:eastAsia="ko-KR"/>
        </w:rPr>
        <w:t xml:space="preserve">PDU Session </w:t>
      </w:r>
      <w:r w:rsidRPr="00D246F7">
        <w:rPr>
          <w:rFonts w:hint="eastAsia"/>
        </w:rPr>
        <w:t>Modification</w:t>
      </w:r>
      <w:r w:rsidRPr="00D246F7">
        <w:rPr>
          <w:lang w:eastAsia="ko-KR"/>
        </w:rPr>
        <w:t xml:space="preserve"> Request message</w:t>
      </w:r>
      <w:r w:rsidRPr="00D246F7">
        <w:rPr>
          <w:rFonts w:hint="eastAsia"/>
          <w:lang w:eastAsia="ko-KR"/>
        </w:rPr>
        <w:t xml:space="preserve"> </w:t>
      </w:r>
      <w:r w:rsidRPr="00D246F7">
        <w:rPr>
          <w:lang w:eastAsia="ko-KR"/>
        </w:rPr>
        <w:t xml:space="preserve">if it wants </w:t>
      </w:r>
      <w:r w:rsidRPr="00D246F7">
        <w:rPr>
          <w:rFonts w:hint="eastAsia"/>
          <w:lang w:eastAsia="ko-KR"/>
        </w:rPr>
        <w:t xml:space="preserve">to </w:t>
      </w:r>
      <w:r w:rsidRPr="00D246F7">
        <w:rPr>
          <w:rFonts w:hint="eastAsia"/>
        </w:rPr>
        <w:t xml:space="preserve">change the PDU </w:t>
      </w:r>
      <w:r w:rsidRPr="00D246F7">
        <w:t>S</w:t>
      </w:r>
      <w:r w:rsidRPr="00D246F7">
        <w:rPr>
          <w:rFonts w:hint="eastAsia"/>
        </w:rPr>
        <w:t>ession to a</w:t>
      </w:r>
      <w:r w:rsidRPr="00D246F7">
        <w:rPr>
          <w:rFonts w:hint="eastAsia"/>
          <w:lang w:eastAsia="ko-KR"/>
        </w:rPr>
        <w:t xml:space="preserve">n always-on PDU </w:t>
      </w:r>
      <w:r w:rsidRPr="00D246F7">
        <w:rPr>
          <w:lang w:eastAsia="ko-KR"/>
        </w:rPr>
        <w:t>S</w:t>
      </w:r>
      <w:r w:rsidRPr="00D246F7">
        <w:rPr>
          <w:rFonts w:hint="eastAsia"/>
          <w:lang w:eastAsia="ko-KR"/>
        </w:rPr>
        <w:t>ession.</w:t>
      </w:r>
    </w:p>
    <w:p w14:paraId="4C24C0E6" w14:textId="77777777" w:rsidR="009B6A20" w:rsidRDefault="009B6A20" w:rsidP="009B6A20">
      <w:pPr>
        <w:pStyle w:val="B2"/>
        <w:rPr>
          <w:lang w:eastAsia="ko-KR"/>
        </w:rPr>
      </w:pPr>
      <w:r>
        <w:rPr>
          <w:lang w:eastAsia="ko-KR"/>
        </w:rPr>
        <w:tab/>
        <w:t xml:space="preserve">When PCF is deployed, the SMF shall further report </w:t>
      </w:r>
      <w:r w:rsidRPr="00EC4E28">
        <w:rPr>
          <w:lang w:eastAsia="ko-KR"/>
        </w:rPr>
        <w:t>the</w:t>
      </w:r>
      <w:r w:rsidRPr="00EC4E28">
        <w:rPr>
          <w:lang w:val="en-US" w:eastAsia="ko-KR"/>
        </w:rPr>
        <w:t xml:space="preserve"> </w:t>
      </w:r>
      <w:r w:rsidRPr="00EC4E28">
        <w:rPr>
          <w:lang w:eastAsia="ko-KR"/>
        </w:rPr>
        <w:t>PS</w:t>
      </w:r>
      <w:r>
        <w:rPr>
          <w:lang w:eastAsia="ko-KR"/>
        </w:rPr>
        <w:t xml:space="preserve"> Data Off status to PCF if the PS Data Off event trigger is provisioned, the additional behaviour of SMF and PCF for 3GPP PS Data Off is defined in TS 23.503 [20].</w:t>
      </w:r>
    </w:p>
    <w:p w14:paraId="39090615" w14:textId="77777777" w:rsidR="009B6A20" w:rsidRDefault="009B6A20" w:rsidP="009B6A20">
      <w:pPr>
        <w:pStyle w:val="B2"/>
        <w:rPr>
          <w:lang w:eastAsia="ko-KR"/>
        </w:rPr>
      </w:pPr>
      <w:r>
        <w:rPr>
          <w:lang w:eastAsia="ko-KR"/>
        </w:rPr>
        <w:tab/>
        <w:t>The 5GSM Core Network Capability is provided by the UE and handled by SMF as defined in TS 23.501 [2] clause 5.4.4b.</w:t>
      </w:r>
    </w:p>
    <w:p w14:paraId="2A3B14E5" w14:textId="77777777" w:rsidR="009B6A20" w:rsidRDefault="009B6A20" w:rsidP="009B6A20">
      <w:pPr>
        <w:pStyle w:val="B2"/>
        <w:rPr>
          <w:lang w:eastAsia="ko-KR"/>
        </w:rPr>
      </w:pPr>
      <w:r>
        <w:rPr>
          <w:lang w:eastAsia="ko-KR"/>
        </w:rPr>
        <w:tab/>
        <w:t>The UE Integrity Protection Maximum Data Rate indicates the maximum data rate up to which the UE can support UP integrity protection.</w:t>
      </w:r>
    </w:p>
    <w:p w14:paraId="379D50AF" w14:textId="77777777" w:rsidR="009B6A20" w:rsidRDefault="009B6A20" w:rsidP="009B6A20">
      <w:pPr>
        <w:pStyle w:val="B2"/>
        <w:rPr>
          <w:lang w:eastAsia="ko-KR"/>
        </w:rPr>
      </w:pPr>
      <w:r>
        <w:rPr>
          <w:lang w:eastAsia="ko-KR"/>
        </w:rPr>
        <w:tab/>
        <w:t xml:space="preserve">The Number </w:t>
      </w:r>
      <w:proofErr w:type="gramStart"/>
      <w:r>
        <w:rPr>
          <w:lang w:eastAsia="ko-KR"/>
        </w:rPr>
        <w:t>Of</w:t>
      </w:r>
      <w:proofErr w:type="gramEnd"/>
      <w:r>
        <w:rPr>
          <w:lang w:eastAsia="ko-KR"/>
        </w:rPr>
        <w:t xml:space="preserve"> Packet Filters indicates the number of supported packet filters for signalled </w:t>
      </w:r>
      <w:proofErr w:type="spellStart"/>
      <w:r>
        <w:rPr>
          <w:lang w:eastAsia="ko-KR"/>
        </w:rPr>
        <w:t>QoS</w:t>
      </w:r>
      <w:proofErr w:type="spellEnd"/>
      <w:r>
        <w:rPr>
          <w:lang w:eastAsia="ko-KR"/>
        </w:rPr>
        <w:t xml:space="preserve"> rules as described in TS 23.501 [2] clause 5.17.2.2.2.</w:t>
      </w:r>
    </w:p>
    <w:p w14:paraId="292D2BF5" w14:textId="77777777" w:rsidR="009B6A20" w:rsidRPr="00050CA8" w:rsidRDefault="009B6A20" w:rsidP="009B6A20">
      <w:pPr>
        <w:pStyle w:val="B2"/>
        <w:rPr>
          <w:lang w:eastAsia="ko-KR"/>
        </w:rPr>
      </w:pPr>
      <w:r w:rsidRPr="00050CA8">
        <w:rPr>
          <w:lang w:eastAsia="ko-KR"/>
        </w:rPr>
        <w:t>1b.</w:t>
      </w:r>
      <w:r w:rsidRPr="00050CA8">
        <w:rPr>
          <w:lang w:eastAsia="ko-KR"/>
        </w:rPr>
        <w:tab/>
        <w:t xml:space="preserve">(SMF requested modification) The PCF </w:t>
      </w:r>
      <w:r w:rsidRPr="001C7C1B">
        <w:rPr>
          <w:lang w:eastAsia="zh-CN"/>
        </w:rPr>
        <w:t>performs a</w:t>
      </w:r>
      <w:r>
        <w:rPr>
          <w:lang w:eastAsia="zh-CN"/>
        </w:rPr>
        <w:t xml:space="preserve"> PCF initiated SM</w:t>
      </w:r>
      <w:r w:rsidRPr="002A1051">
        <w:rPr>
          <w:lang w:eastAsia="zh-CN"/>
        </w:rPr>
        <w:t xml:space="preserve"> Policy</w:t>
      </w:r>
      <w:r w:rsidRPr="001C7C1B">
        <w:rPr>
          <w:lang w:eastAsia="zh-CN"/>
        </w:rPr>
        <w:t xml:space="preserve"> </w:t>
      </w:r>
      <w:r>
        <w:rPr>
          <w:lang w:eastAsia="zh-CN"/>
        </w:rPr>
        <w:t xml:space="preserve">Association </w:t>
      </w:r>
      <w:r w:rsidRPr="001C7C1B">
        <w:rPr>
          <w:lang w:eastAsia="zh-CN"/>
        </w:rPr>
        <w:t>Modification procedure as defined in clause</w:t>
      </w:r>
      <w:r>
        <w:rPr>
          <w:lang w:eastAsia="zh-CN"/>
        </w:rPr>
        <w:t> </w:t>
      </w:r>
      <w:r w:rsidRPr="001C7C1B">
        <w:rPr>
          <w:lang w:eastAsia="zh-CN"/>
        </w:rPr>
        <w:t>4.16.5</w:t>
      </w:r>
      <w:r>
        <w:rPr>
          <w:lang w:eastAsia="zh-CN"/>
        </w:rPr>
        <w:t>.2</w:t>
      </w:r>
      <w:r w:rsidRPr="00050CA8">
        <w:rPr>
          <w:lang w:eastAsia="zh-CN"/>
        </w:rPr>
        <w:t xml:space="preserve"> </w:t>
      </w:r>
      <w:r w:rsidRPr="00050CA8">
        <w:rPr>
          <w:rFonts w:eastAsia="SimSun"/>
          <w:lang w:eastAsia="zh-CN"/>
        </w:rPr>
        <w:t>to notify SMF about</w:t>
      </w:r>
      <w:r w:rsidRPr="00050CA8">
        <w:rPr>
          <w:lang w:eastAsia="ko-KR"/>
        </w:rPr>
        <w:t xml:space="preserve"> the modification of policies. This may e.g. have been triggered by a policy decision or upon AF requests</w:t>
      </w:r>
      <w:r>
        <w:rPr>
          <w:lang w:eastAsia="ko-KR"/>
        </w:rPr>
        <w:t>, e.g. Application Function influence on traffic routing as described in step 5 in clause 4.3.6.2</w:t>
      </w:r>
      <w:r w:rsidRPr="00050CA8">
        <w:rPr>
          <w:lang w:eastAsia="ko-KR"/>
        </w:rPr>
        <w:t>.</w:t>
      </w:r>
    </w:p>
    <w:p w14:paraId="44FC1C70" w14:textId="77777777" w:rsidR="009B6A20" w:rsidRPr="00050CA8" w:rsidRDefault="009B6A20" w:rsidP="009B6A20">
      <w:pPr>
        <w:pStyle w:val="B2"/>
        <w:rPr>
          <w:lang w:eastAsia="ko-KR"/>
        </w:rPr>
      </w:pPr>
      <w:r w:rsidRPr="00050CA8">
        <w:rPr>
          <w:lang w:eastAsia="ko-KR"/>
        </w:rPr>
        <w:t>1c.</w:t>
      </w:r>
      <w:r w:rsidRPr="00050CA8">
        <w:rPr>
          <w:lang w:eastAsia="ko-KR"/>
        </w:rPr>
        <w:tab/>
        <w:t xml:space="preserve">(SMF requested modification) The UDM </w:t>
      </w:r>
      <w:r w:rsidRPr="00050CA8">
        <w:rPr>
          <w:rFonts w:eastAsia="SimSun"/>
          <w:lang w:eastAsia="ko-KR"/>
        </w:rPr>
        <w:t xml:space="preserve">updates the subscription data of SMF by </w:t>
      </w:r>
      <w:proofErr w:type="spellStart"/>
      <w:r w:rsidRPr="00050CA8">
        <w:rPr>
          <w:rFonts w:eastAsia="SimSun"/>
          <w:lang w:eastAsia="ko-KR"/>
        </w:rPr>
        <w:t>Nudm_</w:t>
      </w:r>
      <w:r>
        <w:rPr>
          <w:rFonts w:eastAsia="SimSun"/>
          <w:lang w:eastAsia="ko-KR"/>
        </w:rPr>
        <w:t>SDM_</w:t>
      </w:r>
      <w:r w:rsidRPr="00050CA8">
        <w:rPr>
          <w:rFonts w:eastAsia="SimSun"/>
          <w:lang w:eastAsia="ko-KR"/>
        </w:rPr>
        <w:t>Notification</w:t>
      </w:r>
      <w:proofErr w:type="spellEnd"/>
      <w:r w:rsidRPr="00050CA8">
        <w:rPr>
          <w:rFonts w:eastAsia="SimSun"/>
          <w:lang w:eastAsia="ko-KR"/>
        </w:rPr>
        <w:t xml:space="preserve"> </w:t>
      </w:r>
      <w:r w:rsidRPr="00050CA8">
        <w:rPr>
          <w:lang w:eastAsia="ko-KR"/>
        </w:rPr>
        <w:t>(</w:t>
      </w:r>
      <w:r w:rsidRPr="00050CA8">
        <w:t>SUPI</w:t>
      </w:r>
      <w:r w:rsidRPr="00050CA8">
        <w:rPr>
          <w:lang w:eastAsia="ko-KR"/>
        </w:rPr>
        <w:t>,</w:t>
      </w:r>
      <w:r>
        <w:rPr>
          <w:lang w:eastAsia="ko-KR"/>
        </w:rPr>
        <w:t xml:space="preserve"> Session Management</w:t>
      </w:r>
      <w:r w:rsidRPr="00050CA8">
        <w:rPr>
          <w:lang w:eastAsia="ko-KR"/>
        </w:rPr>
        <w:t xml:space="preserve"> Subscription Data). The SMF updates the</w:t>
      </w:r>
      <w:r>
        <w:rPr>
          <w:lang w:eastAsia="ko-KR"/>
        </w:rPr>
        <w:t xml:space="preserve"> Session Management</w:t>
      </w:r>
      <w:r w:rsidRPr="00050CA8">
        <w:rPr>
          <w:lang w:eastAsia="ko-KR"/>
        </w:rPr>
        <w:t xml:space="preserve"> Subscription Data and acknowledges the UDM by returning an </w:t>
      </w:r>
      <w:proofErr w:type="spellStart"/>
      <w:r w:rsidRPr="00050CA8">
        <w:rPr>
          <w:lang w:eastAsia="ko-KR"/>
        </w:rPr>
        <w:t>Ack</w:t>
      </w:r>
      <w:proofErr w:type="spellEnd"/>
      <w:r w:rsidRPr="00050CA8">
        <w:rPr>
          <w:rFonts w:eastAsia="SimSun"/>
          <w:lang w:eastAsia="ko-KR"/>
        </w:rPr>
        <w:t xml:space="preserve"> with </w:t>
      </w:r>
      <w:r w:rsidRPr="00050CA8">
        <w:rPr>
          <w:lang w:eastAsia="ko-KR"/>
        </w:rPr>
        <w:t>(</w:t>
      </w:r>
      <w:r w:rsidRPr="00050CA8">
        <w:t>SUPI</w:t>
      </w:r>
      <w:r w:rsidRPr="00050CA8">
        <w:rPr>
          <w:lang w:eastAsia="ko-KR"/>
        </w:rPr>
        <w:t>).</w:t>
      </w:r>
    </w:p>
    <w:p w14:paraId="16DBC4A4" w14:textId="77777777" w:rsidR="009B6A20" w:rsidRPr="00050CA8" w:rsidRDefault="009B6A20" w:rsidP="009B6A20">
      <w:pPr>
        <w:pStyle w:val="B2"/>
        <w:rPr>
          <w:lang w:eastAsia="ko-KR"/>
        </w:rPr>
      </w:pPr>
      <w:r w:rsidRPr="00050CA8">
        <w:rPr>
          <w:lang w:eastAsia="ko-KR"/>
        </w:rPr>
        <w:t>1d.</w:t>
      </w:r>
      <w:r w:rsidRPr="00050CA8">
        <w:rPr>
          <w:lang w:eastAsia="ko-KR"/>
        </w:rPr>
        <w:tab/>
        <w:t>(SMF requested modification) The SMF may decide to modify PDU Session. This procedure also may be triggered based on locally configured policy or triggered from the (R</w:t>
      </w:r>
      <w:proofErr w:type="gramStart"/>
      <w:r w:rsidRPr="00050CA8">
        <w:rPr>
          <w:lang w:eastAsia="ko-KR"/>
        </w:rPr>
        <w:t>)AN</w:t>
      </w:r>
      <w:proofErr w:type="gramEnd"/>
      <w:r w:rsidRPr="00050CA8">
        <w:rPr>
          <w:lang w:eastAsia="ko-KR"/>
        </w:rPr>
        <w:t xml:space="preserve"> (see clause</w:t>
      </w:r>
      <w:r>
        <w:rPr>
          <w:lang w:eastAsia="ko-KR"/>
        </w:rPr>
        <w:t> </w:t>
      </w:r>
      <w:r w:rsidRPr="00050CA8">
        <w:rPr>
          <w:lang w:eastAsia="ko-KR"/>
        </w:rPr>
        <w:t>4.2.6</w:t>
      </w:r>
      <w:r>
        <w:rPr>
          <w:lang w:eastAsia="ko-KR"/>
        </w:rPr>
        <w:t xml:space="preserve"> and clause 4.9.1</w:t>
      </w:r>
      <w:r w:rsidRPr="00050CA8">
        <w:rPr>
          <w:lang w:eastAsia="ko-KR"/>
        </w:rPr>
        <w:t>).</w:t>
      </w:r>
      <w:r w:rsidRPr="000F2283">
        <w:rPr>
          <w:lang w:val="en-US" w:eastAsia="ko-KR"/>
        </w:rPr>
        <w:t xml:space="preserve"> It may also be triggered if the UP connection is activated (as described in Service Request procedure) and the SMF has marked that </w:t>
      </w:r>
      <w:r w:rsidRPr="000F2283">
        <w:rPr>
          <w:lang w:val="en-US"/>
        </w:rPr>
        <w:t xml:space="preserve">the status of one or more </w:t>
      </w:r>
      <w:proofErr w:type="spellStart"/>
      <w:r w:rsidRPr="000F2283">
        <w:rPr>
          <w:lang w:val="en-US"/>
        </w:rPr>
        <w:t>QoS</w:t>
      </w:r>
      <w:proofErr w:type="spellEnd"/>
      <w:r w:rsidRPr="000F2283">
        <w:rPr>
          <w:lang w:val="en-US"/>
        </w:rPr>
        <w:t xml:space="preserve"> Flows </w:t>
      </w:r>
      <w:r w:rsidRPr="000F2283">
        <w:rPr>
          <w:lang w:val="en-US" w:eastAsia="zh-CN"/>
        </w:rPr>
        <w:t>are deleted in the 5GC but not synchronized with the UE yet.</w:t>
      </w:r>
    </w:p>
    <w:p w14:paraId="081373CA" w14:textId="77777777" w:rsidR="009B6A20" w:rsidRPr="00050CA8" w:rsidRDefault="009B6A20" w:rsidP="009B6A20">
      <w:pPr>
        <w:pStyle w:val="B2"/>
        <w:rPr>
          <w:lang w:eastAsia="ko-KR"/>
        </w:rPr>
      </w:pPr>
      <w:r w:rsidRPr="00050CA8">
        <w:rPr>
          <w:lang w:eastAsia="ko-KR"/>
        </w:rPr>
        <w:tab/>
        <w:t xml:space="preserve">If the SMF receives one of the triggers in step 1b ~ 1d, the SMF starts SMF requested PDU Session </w:t>
      </w:r>
      <w:r>
        <w:rPr>
          <w:lang w:eastAsia="ko-KR"/>
        </w:rPr>
        <w:t>Modification procedure</w:t>
      </w:r>
      <w:r w:rsidRPr="00050CA8">
        <w:rPr>
          <w:lang w:eastAsia="ko-KR"/>
        </w:rPr>
        <w:t>.</w:t>
      </w:r>
    </w:p>
    <w:p w14:paraId="6D4DC64D" w14:textId="77777777" w:rsidR="009B6A20" w:rsidRDefault="009B6A20" w:rsidP="009B6A20">
      <w:pPr>
        <w:pStyle w:val="B2"/>
        <w:rPr>
          <w:lang w:eastAsia="ko-KR"/>
        </w:rPr>
      </w:pPr>
      <w:r w:rsidRPr="00050CA8">
        <w:rPr>
          <w:lang w:eastAsia="ko-KR"/>
        </w:rPr>
        <w:t>1</w:t>
      </w:r>
      <w:r w:rsidRPr="00050CA8">
        <w:rPr>
          <w:lang w:eastAsia="zh-CN"/>
        </w:rPr>
        <w:t>e</w:t>
      </w:r>
      <w:r w:rsidRPr="00050CA8">
        <w:rPr>
          <w:lang w:eastAsia="ko-KR"/>
        </w:rPr>
        <w:t>.</w:t>
      </w:r>
      <w:r w:rsidRPr="00050CA8">
        <w:rPr>
          <w:lang w:eastAsia="ko-KR"/>
        </w:rPr>
        <w:tab/>
        <w:t xml:space="preserve">(AN initiated modification) </w:t>
      </w:r>
      <w:r w:rsidRPr="00050CA8">
        <w:rPr>
          <w:lang w:eastAsia="zh-CN"/>
        </w:rPr>
        <w:t>(R</w:t>
      </w:r>
      <w:proofErr w:type="gramStart"/>
      <w:r w:rsidRPr="00050CA8">
        <w:rPr>
          <w:lang w:eastAsia="zh-CN"/>
        </w:rPr>
        <w:t>)AN</w:t>
      </w:r>
      <w:proofErr w:type="gramEnd"/>
      <w:r w:rsidRPr="00050CA8">
        <w:rPr>
          <w:lang w:eastAsia="zh-CN"/>
        </w:rPr>
        <w:t xml:space="preserve"> </w:t>
      </w:r>
      <w:r>
        <w:rPr>
          <w:lang w:eastAsia="zh-CN"/>
        </w:rPr>
        <w:t>shall</w:t>
      </w:r>
      <w:r w:rsidRPr="00050CA8">
        <w:rPr>
          <w:lang w:eastAsia="zh-CN"/>
        </w:rPr>
        <w:t xml:space="preserve"> </w:t>
      </w:r>
      <w:r>
        <w:rPr>
          <w:lang w:eastAsia="zh-CN"/>
        </w:rPr>
        <w:t xml:space="preserve">indicate to the SMF </w:t>
      </w:r>
      <w:r w:rsidRPr="00006CB8">
        <w:t xml:space="preserve">when the AN resources onto which a </w:t>
      </w:r>
      <w:proofErr w:type="spellStart"/>
      <w:r w:rsidRPr="00006CB8">
        <w:t>QoS</w:t>
      </w:r>
      <w:proofErr w:type="spellEnd"/>
      <w:r w:rsidRPr="00006CB8">
        <w:t xml:space="preserve"> </w:t>
      </w:r>
      <w:r>
        <w:t>F</w:t>
      </w:r>
      <w:r w:rsidRPr="00006CB8">
        <w:t>low is mapped are released</w:t>
      </w:r>
      <w:r>
        <w:t xml:space="preserve"> irrespective of whether notification control is configured</w:t>
      </w:r>
      <w:r w:rsidRPr="00050CA8">
        <w:rPr>
          <w:lang w:eastAsia="zh-CN"/>
        </w:rPr>
        <w:t>. (R)</w:t>
      </w:r>
      <w:proofErr w:type="gramStart"/>
      <w:r w:rsidRPr="00050CA8">
        <w:rPr>
          <w:lang w:eastAsia="zh-CN"/>
        </w:rPr>
        <w:t>AN</w:t>
      </w:r>
      <w:proofErr w:type="gramEnd"/>
      <w:r w:rsidRPr="00050CA8">
        <w:rPr>
          <w:lang w:eastAsia="zh-CN"/>
        </w:rPr>
        <w:t xml:space="preserve"> sends the N2 message (PDU Session ID, N2 SM information) to the AMF. The N2 SM information includes the QFI, User location Information and an indication that the </w:t>
      </w:r>
      <w:proofErr w:type="spellStart"/>
      <w:r w:rsidRPr="00050CA8">
        <w:rPr>
          <w:lang w:eastAsia="zh-CN"/>
        </w:rPr>
        <w:t>QoS</w:t>
      </w:r>
      <w:proofErr w:type="spellEnd"/>
      <w:r w:rsidRPr="00050CA8">
        <w:rPr>
          <w:lang w:eastAsia="zh-CN"/>
        </w:rPr>
        <w:t xml:space="preserve"> Flow is released. The AMF </w:t>
      </w:r>
      <w:r w:rsidRPr="00050CA8">
        <w:rPr>
          <w:rFonts w:eastAsia="SimSun"/>
          <w:lang w:eastAsia="zh-CN"/>
        </w:rPr>
        <w:t xml:space="preserve">invokes </w:t>
      </w:r>
      <w:proofErr w:type="spellStart"/>
      <w:r w:rsidRPr="00050CA8">
        <w:rPr>
          <w:rFonts w:eastAsia="SimSun"/>
          <w:lang w:eastAsia="zh-CN"/>
        </w:rPr>
        <w:t>Nsmf_PDUSession_UpdateSMContext</w:t>
      </w:r>
      <w:proofErr w:type="spellEnd"/>
      <w:r w:rsidRPr="00050CA8">
        <w:rPr>
          <w:rFonts w:eastAsia="SimSun"/>
          <w:lang w:eastAsia="zh-CN"/>
        </w:rPr>
        <w:t xml:space="preserve"> </w:t>
      </w:r>
      <w:r w:rsidRPr="00050CA8">
        <w:rPr>
          <w:lang w:eastAsia="zh-CN"/>
        </w:rPr>
        <w:t>(</w:t>
      </w:r>
      <w:r>
        <w:rPr>
          <w:lang w:eastAsia="zh-CN"/>
        </w:rPr>
        <w:t xml:space="preserve">SM Context ID, </w:t>
      </w:r>
      <w:r w:rsidRPr="00050CA8">
        <w:rPr>
          <w:lang w:eastAsia="zh-CN"/>
        </w:rPr>
        <w:t>N2 SM information)</w:t>
      </w:r>
      <w:r w:rsidRPr="00050CA8">
        <w:rPr>
          <w:lang w:eastAsia="ko-KR"/>
        </w:rPr>
        <w:t>.</w:t>
      </w:r>
    </w:p>
    <w:p w14:paraId="64F9B77C" w14:textId="26B21D7E" w:rsidR="00587628" w:rsidRDefault="009B6A20" w:rsidP="00E30ED0">
      <w:pPr>
        <w:pStyle w:val="B2"/>
        <w:rPr>
          <w:ins w:id="5" w:author="Huawei User 0614" w:date="2019-06-14T15:24:00Z"/>
          <w:color w:val="000000"/>
          <w:lang w:eastAsia="ja-JP"/>
        </w:rPr>
      </w:pPr>
      <w:r>
        <w:rPr>
          <w:lang w:eastAsia="ko-KR"/>
        </w:rPr>
        <w:tab/>
      </w:r>
      <w:r w:rsidRPr="00D64ED4">
        <w:rPr>
          <w:lang w:eastAsia="ko-KR"/>
        </w:rPr>
        <w:t xml:space="preserve">(AN initiated notification control) In case notification control is configured for a GBR Flow, (R)AN sends a N2 message (PDU Session ID, N2 SM information) to SMF when the (R)AN decides the </w:t>
      </w:r>
      <w:proofErr w:type="spellStart"/>
      <w:r w:rsidRPr="00D64ED4">
        <w:rPr>
          <w:lang w:eastAsia="ko-KR"/>
        </w:rPr>
        <w:t>QoS</w:t>
      </w:r>
      <w:proofErr w:type="spellEnd"/>
      <w:r w:rsidRPr="00D64ED4">
        <w:rPr>
          <w:lang w:eastAsia="ko-KR"/>
        </w:rPr>
        <w:t xml:space="preserve"> targets of the </w:t>
      </w:r>
      <w:proofErr w:type="spellStart"/>
      <w:r w:rsidRPr="00D64ED4">
        <w:rPr>
          <w:lang w:eastAsia="ko-KR"/>
        </w:rPr>
        <w:t>QoS</w:t>
      </w:r>
      <w:proofErr w:type="spellEnd"/>
      <w:r w:rsidRPr="00D64ED4">
        <w:rPr>
          <w:lang w:eastAsia="ko-KR"/>
        </w:rPr>
        <w:t xml:space="preserve"> Flow cannot be fulfilled</w:t>
      </w:r>
      <w:r>
        <w:rPr>
          <w:lang w:eastAsia="ko-KR"/>
        </w:rPr>
        <w:t xml:space="preserve"> or can be fulfilled again, respectively</w:t>
      </w:r>
      <w:r w:rsidRPr="00D64ED4">
        <w:rPr>
          <w:lang w:eastAsia="ko-KR"/>
        </w:rPr>
        <w:t xml:space="preserve">. </w:t>
      </w:r>
      <w:ins w:id="6" w:author="Huawei User 0610" w:date="2019-06-11T16:22:00Z">
        <w:r w:rsidR="00E32157" w:rsidRPr="00587628">
          <w:rPr>
            <w:color w:val="000000"/>
            <w:lang w:eastAsia="ja-JP"/>
          </w:rPr>
          <w:t>I</w:t>
        </w:r>
      </w:ins>
      <w:ins w:id="7" w:author="Huawei User 0610" w:date="2019-06-11T16:04:00Z">
        <w:r w:rsidR="0063217D" w:rsidRPr="00587628">
          <w:rPr>
            <w:color w:val="000000"/>
            <w:lang w:eastAsia="ja-JP"/>
          </w:rPr>
          <w:t>f</w:t>
        </w:r>
        <w:r w:rsidR="00E32157" w:rsidRPr="00587628">
          <w:rPr>
            <w:color w:val="000000"/>
            <w:lang w:eastAsia="ja-JP"/>
          </w:rPr>
          <w:t xml:space="preserve"> the A</w:t>
        </w:r>
        <w:r w:rsidR="0063217D" w:rsidRPr="00587628">
          <w:rPr>
            <w:color w:val="000000"/>
            <w:lang w:eastAsia="ja-JP"/>
          </w:rPr>
          <w:t>ltern</w:t>
        </w:r>
      </w:ins>
      <w:ins w:id="8" w:author="Huawei User 0614" w:date="2019-06-14T15:23:00Z">
        <w:r w:rsidR="00587628" w:rsidRPr="00587628">
          <w:rPr>
            <w:color w:val="000000"/>
            <w:lang w:eastAsia="ja-JP"/>
          </w:rPr>
          <w:t>a</w:t>
        </w:r>
      </w:ins>
      <w:ins w:id="9" w:author="Huawei User 0610" w:date="2019-06-11T16:04:00Z">
        <w:r w:rsidR="0063217D" w:rsidRPr="00587628">
          <w:rPr>
            <w:color w:val="000000"/>
            <w:lang w:eastAsia="ja-JP"/>
          </w:rPr>
          <w:t xml:space="preserve">tive </w:t>
        </w:r>
        <w:proofErr w:type="spellStart"/>
        <w:r w:rsidR="0063217D" w:rsidRPr="00587628">
          <w:rPr>
            <w:color w:val="000000"/>
            <w:lang w:eastAsia="ja-JP"/>
          </w:rPr>
          <w:t>Qo</w:t>
        </w:r>
        <w:r w:rsidR="00E32157" w:rsidRPr="00587628">
          <w:rPr>
            <w:color w:val="000000"/>
            <w:lang w:eastAsia="ja-JP"/>
          </w:rPr>
          <w:t>S</w:t>
        </w:r>
        <w:proofErr w:type="spellEnd"/>
        <w:r w:rsidR="00E32157" w:rsidRPr="00587628">
          <w:rPr>
            <w:color w:val="000000"/>
            <w:lang w:eastAsia="ja-JP"/>
          </w:rPr>
          <w:t xml:space="preserve"> Profile L</w:t>
        </w:r>
        <w:r w:rsidR="0063217D" w:rsidRPr="00587628">
          <w:rPr>
            <w:color w:val="000000"/>
            <w:lang w:eastAsia="ja-JP"/>
          </w:rPr>
          <w:t xml:space="preserve">ist is provided, </w:t>
        </w:r>
      </w:ins>
      <w:ins w:id="10" w:author="Huawei User 0614" w:date="2019-06-14T15:24:00Z">
        <w:r w:rsidR="00587628">
          <w:rPr>
            <w:color w:val="000000"/>
            <w:lang w:eastAsia="ja-JP"/>
          </w:rPr>
          <w:t>the (R</w:t>
        </w:r>
        <w:proofErr w:type="gramStart"/>
        <w:r w:rsidR="00587628">
          <w:rPr>
            <w:color w:val="000000"/>
            <w:lang w:eastAsia="ja-JP"/>
          </w:rPr>
          <w:t>)AN</w:t>
        </w:r>
        <w:proofErr w:type="gramEnd"/>
        <w:r w:rsidR="00587628">
          <w:rPr>
            <w:color w:val="000000"/>
            <w:lang w:eastAsia="ja-JP"/>
          </w:rPr>
          <w:t xml:space="preserve"> may provide a reference to</w:t>
        </w:r>
      </w:ins>
      <w:ins w:id="11" w:author="Huawei User 0614" w:date="2019-06-14T15:25:00Z">
        <w:r w:rsidR="00587628">
          <w:rPr>
            <w:color w:val="000000"/>
            <w:lang w:eastAsia="ja-JP"/>
          </w:rPr>
          <w:t xml:space="preserve"> </w:t>
        </w:r>
        <w:r w:rsidR="00587628" w:rsidRPr="00800491">
          <w:rPr>
            <w:color w:val="000000"/>
            <w:lang w:eastAsia="ja-JP"/>
          </w:rPr>
          <w:t xml:space="preserve">one </w:t>
        </w:r>
      </w:ins>
      <w:ins w:id="12" w:author="Huawei2" w:date="2019-06-27T00:56:00Z">
        <w:r w:rsidR="00800491">
          <w:rPr>
            <w:color w:val="000000"/>
            <w:highlight w:val="yellow"/>
            <w:lang w:eastAsia="ja-JP"/>
          </w:rPr>
          <w:t xml:space="preserve">or more </w:t>
        </w:r>
      </w:ins>
      <w:ins w:id="13" w:author="Huawei User 0614" w:date="2019-06-14T15:25:00Z">
        <w:r w:rsidR="00587628" w:rsidRPr="00800491">
          <w:rPr>
            <w:color w:val="000000"/>
            <w:lang w:eastAsia="ja-JP"/>
          </w:rPr>
          <w:t>of</w:t>
        </w:r>
        <w:bookmarkStart w:id="14" w:name="_GoBack"/>
        <w:bookmarkEnd w:id="14"/>
        <w:r w:rsidR="00587628">
          <w:rPr>
            <w:color w:val="000000"/>
            <w:lang w:eastAsia="ja-JP"/>
          </w:rPr>
          <w:t xml:space="preserve"> </w:t>
        </w:r>
        <w:r w:rsidR="00587628">
          <w:rPr>
            <w:color w:val="000000"/>
            <w:lang w:eastAsia="ja-JP"/>
          </w:rPr>
          <w:t xml:space="preserve">its </w:t>
        </w:r>
      </w:ins>
      <w:ins w:id="15" w:author="Huawei User 0614" w:date="2019-06-14T15:24:00Z">
        <w:r w:rsidR="00587628">
          <w:rPr>
            <w:color w:val="000000"/>
            <w:lang w:eastAsia="ja-JP"/>
          </w:rPr>
          <w:t>elements</w:t>
        </w:r>
      </w:ins>
      <w:ins w:id="16" w:author="Huawei User 0614" w:date="2019-06-14T15:25:00Z">
        <w:r w:rsidR="00A426A2">
          <w:rPr>
            <w:color w:val="000000"/>
            <w:lang w:eastAsia="ja-JP"/>
          </w:rPr>
          <w:t xml:space="preserve"> or</w:t>
        </w:r>
      </w:ins>
      <w:ins w:id="17" w:author="Huawei User 0614" w:date="2019-06-14T15:26:00Z">
        <w:r w:rsidR="00A426A2">
          <w:rPr>
            <w:color w:val="000000"/>
            <w:lang w:eastAsia="ja-JP"/>
          </w:rPr>
          <w:t xml:space="preserve"> </w:t>
        </w:r>
        <w:r w:rsidR="00A426A2">
          <w:t xml:space="preserve">the UL/DL </w:t>
        </w:r>
        <w:r w:rsidR="00A426A2" w:rsidRPr="008B4407">
          <w:t>GFBR, the PD</w:t>
        </w:r>
        <w:r w:rsidR="00A426A2">
          <w:t xml:space="preserve">B and the PER values </w:t>
        </w:r>
      </w:ins>
      <w:ins w:id="18" w:author="Huawei User 0614" w:date="2019-06-14T15:25:00Z">
        <w:r w:rsidR="00587628" w:rsidRPr="00587628">
          <w:rPr>
            <w:color w:val="000000"/>
            <w:lang w:eastAsia="ja-JP"/>
          </w:rPr>
          <w:t>(see TS 23.501 [2] clause 5.7.1.x)</w:t>
        </w:r>
      </w:ins>
      <w:ins w:id="19" w:author="Huawei User 0614" w:date="2019-06-14T15:24:00Z">
        <w:r w:rsidR="00587628">
          <w:rPr>
            <w:color w:val="000000"/>
            <w:lang w:eastAsia="ja-JP"/>
          </w:rPr>
          <w:t xml:space="preserve">. </w:t>
        </w:r>
      </w:ins>
    </w:p>
    <w:p w14:paraId="5BBD6178" w14:textId="48DE46E9" w:rsidR="009B6A20" w:rsidRPr="00050CA8" w:rsidRDefault="009B6A20" w:rsidP="00292E13">
      <w:pPr>
        <w:pStyle w:val="B2"/>
        <w:ind w:firstLine="0"/>
        <w:rPr>
          <w:lang w:eastAsia="ko-KR"/>
        </w:rPr>
      </w:pPr>
      <w:r w:rsidRPr="00D64ED4">
        <w:rPr>
          <w:lang w:eastAsia="ko-KR"/>
        </w:rPr>
        <w:t>The N2 SM information includes the QFI</w:t>
      </w:r>
      <w:r>
        <w:rPr>
          <w:lang w:eastAsia="ko-KR"/>
        </w:rPr>
        <w:t xml:space="preserve"> and an indication</w:t>
      </w:r>
      <w:r w:rsidRPr="00D64ED4">
        <w:rPr>
          <w:lang w:eastAsia="ko-KR"/>
        </w:rPr>
        <w:t xml:space="preserve"> that the </w:t>
      </w:r>
      <w:proofErr w:type="spellStart"/>
      <w:r w:rsidRPr="00D64ED4">
        <w:rPr>
          <w:lang w:eastAsia="ko-KR"/>
        </w:rPr>
        <w:t>QoS</w:t>
      </w:r>
      <w:proofErr w:type="spellEnd"/>
      <w:r w:rsidRPr="00D64ED4">
        <w:rPr>
          <w:lang w:eastAsia="ko-KR"/>
        </w:rPr>
        <w:t xml:space="preserve"> targets for that </w:t>
      </w:r>
      <w:proofErr w:type="spellStart"/>
      <w:r w:rsidRPr="00D64ED4">
        <w:rPr>
          <w:lang w:eastAsia="ko-KR"/>
        </w:rPr>
        <w:t>QoS</w:t>
      </w:r>
      <w:proofErr w:type="spellEnd"/>
      <w:r w:rsidRPr="00D64ED4">
        <w:rPr>
          <w:lang w:eastAsia="ko-KR"/>
        </w:rPr>
        <w:t xml:space="preserve"> </w:t>
      </w:r>
      <w:r>
        <w:rPr>
          <w:lang w:eastAsia="ko-KR"/>
        </w:rPr>
        <w:t>F</w:t>
      </w:r>
      <w:r w:rsidRPr="00D64ED4">
        <w:rPr>
          <w:lang w:eastAsia="ko-KR"/>
        </w:rPr>
        <w:t>low cannot be fulfilled</w:t>
      </w:r>
      <w:r>
        <w:rPr>
          <w:lang w:eastAsia="ko-KR"/>
        </w:rPr>
        <w:t xml:space="preserve"> or can be fulfilled again, respectively</w:t>
      </w:r>
      <w:r w:rsidRPr="00D64ED4">
        <w:rPr>
          <w:lang w:eastAsia="ko-KR"/>
        </w:rPr>
        <w:t xml:space="preserve">. The AMF invokes </w:t>
      </w:r>
      <w:proofErr w:type="spellStart"/>
      <w:r w:rsidRPr="00D64ED4">
        <w:rPr>
          <w:lang w:eastAsia="ko-KR"/>
        </w:rPr>
        <w:t>Nsmf_PDUSession_UpdateSMContext</w:t>
      </w:r>
      <w:proofErr w:type="spellEnd"/>
      <w:r w:rsidRPr="00D64ED4">
        <w:rPr>
          <w:lang w:eastAsia="ko-KR"/>
        </w:rPr>
        <w:t xml:space="preserve"> (</w:t>
      </w:r>
      <w:r>
        <w:rPr>
          <w:lang w:eastAsia="ko-KR"/>
        </w:rPr>
        <w:t xml:space="preserve">SM Context ID, </w:t>
      </w:r>
      <w:r w:rsidRPr="00D64ED4">
        <w:rPr>
          <w:lang w:eastAsia="ko-KR"/>
        </w:rPr>
        <w:t xml:space="preserve">N2 SM information). </w:t>
      </w:r>
      <w:r w:rsidRPr="00D64ED4">
        <w:rPr>
          <w:lang w:val="en-US" w:eastAsia="ko-KR"/>
        </w:rPr>
        <w:t xml:space="preserve">If the PCF has subscribed to the event, SMF reports this event to the PCF for each PCC Rule for which notification control is set, see step 2. Alternatively, if dynamic PCC does not apply for this DNN, and dependent on locally configured policy, the SMF may start SMF requested PDU Session </w:t>
      </w:r>
      <w:r>
        <w:rPr>
          <w:lang w:val="en-US" w:eastAsia="ko-KR"/>
        </w:rPr>
        <w:t>Modification procedure</w:t>
      </w:r>
      <w:r w:rsidRPr="00D64ED4">
        <w:rPr>
          <w:lang w:val="en-US" w:eastAsia="ko-KR"/>
        </w:rPr>
        <w:t>, see step 3b</w:t>
      </w:r>
      <w:r>
        <w:rPr>
          <w:lang w:val="en-US" w:eastAsia="ko-KR"/>
        </w:rPr>
        <w:t>.</w:t>
      </w:r>
    </w:p>
    <w:p w14:paraId="0B512F35" w14:textId="77777777" w:rsidR="009B6A20" w:rsidRPr="00050CA8" w:rsidRDefault="009B6A20" w:rsidP="009B6A20">
      <w:pPr>
        <w:pStyle w:val="B1"/>
        <w:rPr>
          <w:lang w:eastAsia="ko-KR"/>
        </w:rPr>
      </w:pPr>
      <w:r w:rsidRPr="00050CA8">
        <w:rPr>
          <w:lang w:eastAsia="ko-KR"/>
        </w:rPr>
        <w:t>2.</w:t>
      </w:r>
      <w:r w:rsidRPr="00050CA8">
        <w:rPr>
          <w:lang w:eastAsia="ko-KR"/>
        </w:rPr>
        <w:tab/>
        <w:t>The SMF may</w:t>
      </w:r>
      <w:r w:rsidRPr="00050CA8">
        <w:rPr>
          <w:lang w:eastAsia="zh-CN"/>
        </w:rPr>
        <w:t xml:space="preserve"> need to report some subscribed event to the PCF by </w:t>
      </w:r>
      <w:r w:rsidRPr="001C7C1B">
        <w:rPr>
          <w:lang w:eastAsia="zh-CN"/>
        </w:rPr>
        <w:t>perform</w:t>
      </w:r>
      <w:r>
        <w:rPr>
          <w:rFonts w:hint="eastAsia"/>
          <w:lang w:eastAsia="zh-CN"/>
        </w:rPr>
        <w:t>ing</w:t>
      </w:r>
      <w:r w:rsidRPr="001C7C1B">
        <w:rPr>
          <w:lang w:eastAsia="zh-CN"/>
        </w:rPr>
        <w:t xml:space="preserve"> a</w:t>
      </w:r>
      <w:r>
        <w:rPr>
          <w:lang w:eastAsia="zh-CN"/>
        </w:rPr>
        <w:t>n SMF initiated SM</w:t>
      </w:r>
      <w:r w:rsidRPr="002A1051">
        <w:rPr>
          <w:lang w:eastAsia="zh-CN"/>
        </w:rPr>
        <w:t xml:space="preserve"> Policy</w:t>
      </w:r>
      <w:r>
        <w:rPr>
          <w:lang w:eastAsia="zh-CN"/>
        </w:rPr>
        <w:t xml:space="preserve"> Association</w:t>
      </w:r>
      <w:r w:rsidRPr="001C7C1B">
        <w:rPr>
          <w:lang w:eastAsia="zh-CN"/>
        </w:rPr>
        <w:t xml:space="preserve"> Modification procedure as defined in clause</w:t>
      </w:r>
      <w:r>
        <w:rPr>
          <w:lang w:eastAsia="zh-CN"/>
        </w:rPr>
        <w:t> </w:t>
      </w:r>
      <w:r w:rsidRPr="001C7C1B">
        <w:rPr>
          <w:lang w:eastAsia="zh-CN"/>
        </w:rPr>
        <w:t>4.16.5</w:t>
      </w:r>
      <w:r>
        <w:rPr>
          <w:lang w:eastAsia="zh-CN"/>
        </w:rPr>
        <w:t>.1</w:t>
      </w:r>
      <w:r w:rsidRPr="00050CA8">
        <w:rPr>
          <w:lang w:eastAsia="zh-CN"/>
        </w:rPr>
        <w:t>.</w:t>
      </w:r>
      <w:r w:rsidRPr="00050CA8">
        <w:rPr>
          <w:lang w:eastAsia="ko-KR"/>
        </w:rPr>
        <w:t xml:space="preserve"> This step may be skipped if PDU Session </w:t>
      </w:r>
      <w:r>
        <w:rPr>
          <w:lang w:eastAsia="ko-KR"/>
        </w:rPr>
        <w:t>Modification procedure</w:t>
      </w:r>
      <w:r w:rsidRPr="00050CA8">
        <w:rPr>
          <w:lang w:eastAsia="ko-KR"/>
        </w:rPr>
        <w:t xml:space="preserve"> is triggered by step 1b or 1d. </w:t>
      </w:r>
      <w:r w:rsidRPr="00050CA8">
        <w:rPr>
          <w:lang w:eastAsia="zh-CN"/>
        </w:rPr>
        <w:t xml:space="preserve">If dynamic PCC is not deployed, the SMF may apply local policy to decide whether to change the </w:t>
      </w:r>
      <w:proofErr w:type="spellStart"/>
      <w:r w:rsidRPr="00050CA8">
        <w:rPr>
          <w:lang w:eastAsia="zh-CN"/>
        </w:rPr>
        <w:t>QoS</w:t>
      </w:r>
      <w:proofErr w:type="spellEnd"/>
      <w:r w:rsidRPr="00050CA8">
        <w:rPr>
          <w:lang w:eastAsia="zh-CN"/>
        </w:rPr>
        <w:t xml:space="preserve"> profile.</w:t>
      </w:r>
    </w:p>
    <w:p w14:paraId="448CCC56" w14:textId="77777777" w:rsidR="009B6A20" w:rsidRPr="00050CA8" w:rsidRDefault="009B6A20" w:rsidP="009B6A20">
      <w:pPr>
        <w:pStyle w:val="B1"/>
        <w:rPr>
          <w:lang w:eastAsia="ko-KR"/>
        </w:rPr>
      </w:pPr>
      <w:r w:rsidRPr="00050CA8">
        <w:rPr>
          <w:lang w:eastAsia="ko-KR"/>
        </w:rPr>
        <w:tab/>
        <w:t>Steps</w:t>
      </w:r>
      <w:r>
        <w:rPr>
          <w:lang w:eastAsia="ko-KR"/>
        </w:rPr>
        <w:t xml:space="preserve"> 2a</w:t>
      </w:r>
      <w:r w:rsidRPr="00050CA8">
        <w:rPr>
          <w:lang w:eastAsia="ko-KR"/>
        </w:rPr>
        <w:t xml:space="preserve"> to 7 are not invoked when the PDU Session </w:t>
      </w:r>
      <w:r w:rsidRPr="00BE15EF">
        <w:rPr>
          <w:lang w:eastAsia="ko-KR"/>
        </w:rPr>
        <w:t>M</w:t>
      </w:r>
      <w:r w:rsidRPr="00050CA8">
        <w:rPr>
          <w:lang w:eastAsia="ko-KR"/>
        </w:rPr>
        <w:t>odification requires only action at a UPF (e.g. gating).</w:t>
      </w:r>
    </w:p>
    <w:p w14:paraId="6887CF0A" w14:textId="77777777" w:rsidR="009B6A20" w:rsidRDefault="009B6A20" w:rsidP="009B6A20">
      <w:pPr>
        <w:pStyle w:val="B1"/>
        <w:rPr>
          <w:lang w:eastAsia="ko-KR"/>
        </w:rPr>
      </w:pPr>
      <w:r>
        <w:rPr>
          <w:lang w:eastAsia="ko-KR"/>
        </w:rPr>
        <w:t>2a.</w:t>
      </w:r>
      <w:r>
        <w:rPr>
          <w:lang w:eastAsia="ko-KR"/>
        </w:rPr>
        <w:tab/>
      </w:r>
      <w:proofErr w:type="gramStart"/>
      <w:r>
        <w:rPr>
          <w:lang w:eastAsia="ko-KR"/>
        </w:rPr>
        <w:t>If</w:t>
      </w:r>
      <w:proofErr w:type="gramEnd"/>
      <w:r>
        <w:rPr>
          <w:lang w:eastAsia="ko-KR"/>
        </w:rPr>
        <w:t xml:space="preserve"> redundant transmission has not been activated to the PDU session and the SMF decides to perform redundant transmission for the new </w:t>
      </w:r>
      <w:proofErr w:type="spellStart"/>
      <w:r>
        <w:rPr>
          <w:lang w:eastAsia="ko-KR"/>
        </w:rPr>
        <w:t>QoS</w:t>
      </w:r>
      <w:proofErr w:type="spellEnd"/>
      <w:r>
        <w:rPr>
          <w:lang w:eastAsia="ko-KR"/>
        </w:rPr>
        <w:t xml:space="preserve"> Flow, the SMF allocates an additional CN Tunnel Info if CN Tunnel Info is allocated by the SMF. The additional CN Tunnel Info is provided to the UPF via N4 Session Modification Request. The SMF also indicates the UPF to perform packet duplication and elimination for the </w:t>
      </w:r>
      <w:proofErr w:type="spellStart"/>
      <w:r>
        <w:rPr>
          <w:lang w:eastAsia="ko-KR"/>
        </w:rPr>
        <w:t>QoS</w:t>
      </w:r>
      <w:proofErr w:type="spellEnd"/>
      <w:r>
        <w:rPr>
          <w:lang w:eastAsia="ko-KR"/>
        </w:rPr>
        <w:t xml:space="preserve"> Flow.</w:t>
      </w:r>
    </w:p>
    <w:p w14:paraId="3D1E9DA2" w14:textId="77777777" w:rsidR="009B6A20" w:rsidRDefault="009B6A20" w:rsidP="009B6A20">
      <w:pPr>
        <w:pStyle w:val="B1"/>
        <w:rPr>
          <w:lang w:eastAsia="ko-KR"/>
        </w:rPr>
      </w:pPr>
      <w:r>
        <w:rPr>
          <w:lang w:eastAsia="ko-KR"/>
        </w:rPr>
        <w:tab/>
        <w:t xml:space="preserve">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w:t>
      </w:r>
      <w:proofErr w:type="spellStart"/>
      <w:r>
        <w:rPr>
          <w:lang w:eastAsia="ko-KR"/>
        </w:rPr>
        <w:t>QoS</w:t>
      </w:r>
      <w:proofErr w:type="spellEnd"/>
      <w:r>
        <w:rPr>
          <w:lang w:eastAsia="ko-KR"/>
        </w:rPr>
        <w:t xml:space="preserve"> Flow(s).</w:t>
      </w:r>
    </w:p>
    <w:p w14:paraId="5A921203" w14:textId="77777777" w:rsidR="009B6A20" w:rsidRDefault="009B6A20" w:rsidP="009B6A20">
      <w:pPr>
        <w:pStyle w:val="NO"/>
      </w:pPr>
      <w:r>
        <w:t>NOTE 2:</w:t>
      </w:r>
      <w:r>
        <w:tab/>
        <w:t>The method to perform elimination and reordering on RAN/UPF based on the packets received from the two GTP-U tunnels is up to RAN/UPF implementation. The two GTP-U tunnels are terminated at the same RAN node and UPF.</w:t>
      </w:r>
    </w:p>
    <w:p w14:paraId="30C9E5D7" w14:textId="77777777" w:rsidR="009B6A20" w:rsidRDefault="009B6A20" w:rsidP="009B6A20">
      <w:pPr>
        <w:pStyle w:val="B1"/>
        <w:rPr>
          <w:lang w:eastAsia="ko-KR"/>
        </w:rPr>
      </w:pPr>
      <w:r>
        <w:rPr>
          <w:lang w:eastAsia="ko-KR"/>
        </w:rPr>
        <w:tab/>
        <w:t xml:space="preserve">If redundant transmission has not been activated to the PDU Session and the SMF decides to perform redundant transmission for the new </w:t>
      </w:r>
      <w:proofErr w:type="spellStart"/>
      <w:r>
        <w:rPr>
          <w:lang w:eastAsia="ko-KR"/>
        </w:rPr>
        <w:t>QoS</w:t>
      </w:r>
      <w:proofErr w:type="spellEnd"/>
      <w:r>
        <w:rPr>
          <w:lang w:eastAsia="ko-KR"/>
        </w:rPr>
        <w:t xml:space="preserve"> Flow with two I-UPFs between the PSA UPF and the NG-RAN, the SMF allocates CN Tunnel Info of two I-UPFs if CN Tunnel Info is allocated by the SMF. The CN Tunnel Info of two I-UPFs is provided to the I-UPFs via N4 Session Establishment Request messages including UL CN Tunnel Info of the PSA UPF. An N4 Session Modification Request message including DL CN Tunnel Info of two I-UPFs is sent to the PSA UPF. The SMF indicates the PSA UPF to perform packet duplication and elimination for the </w:t>
      </w:r>
      <w:proofErr w:type="spellStart"/>
      <w:r>
        <w:rPr>
          <w:lang w:eastAsia="ko-KR"/>
        </w:rPr>
        <w:t>QoS</w:t>
      </w:r>
      <w:proofErr w:type="spellEnd"/>
      <w:r>
        <w:rPr>
          <w:lang w:eastAsia="ko-KR"/>
        </w:rPr>
        <w:t xml:space="preserve"> Flow.</w:t>
      </w:r>
    </w:p>
    <w:p w14:paraId="4C834066" w14:textId="77777777" w:rsidR="009B6A20" w:rsidRDefault="009B6A20" w:rsidP="009B6A20">
      <w:pPr>
        <w:pStyle w:val="B1"/>
        <w:rPr>
          <w:lang w:eastAsia="ko-KR"/>
        </w:rPr>
      </w:pPr>
      <w:r>
        <w:rPr>
          <w:lang w:eastAsia="ko-KR"/>
        </w:rPr>
        <w:t>2b.</w:t>
      </w:r>
      <w:r>
        <w:rPr>
          <w:lang w:eastAsia="ko-KR"/>
        </w:rPr>
        <w:tab/>
        <w:t xml:space="preserve">The UPF response to the SMF. If redundant transmission has not been activated to the PDU session and the SMF indicated the UPF to perform packet duplication and elimination for the </w:t>
      </w:r>
      <w:proofErr w:type="spellStart"/>
      <w:r>
        <w:rPr>
          <w:lang w:eastAsia="ko-KR"/>
        </w:rPr>
        <w:t>QoS</w:t>
      </w:r>
      <w:proofErr w:type="spellEnd"/>
      <w:r>
        <w:rPr>
          <w:lang w:eastAsia="ko-KR"/>
        </w:rPr>
        <w:t xml:space="preserve"> Flow in step 2a, the UPF allocates an additional CN Tunnel Info if CN Tunnel Info is allocated by UPF. The additional CN Tunnel Info is provided to the SMF.</w:t>
      </w:r>
    </w:p>
    <w:p w14:paraId="624A53FB" w14:textId="77777777" w:rsidR="009B6A20" w:rsidRDefault="009B6A20" w:rsidP="009B6A20">
      <w:pPr>
        <w:pStyle w:val="B1"/>
        <w:rPr>
          <w:lang w:eastAsia="ko-KR"/>
        </w:rPr>
      </w:pPr>
      <w:r>
        <w:rPr>
          <w:lang w:eastAsia="ko-KR"/>
        </w:rPr>
        <w:tab/>
        <w:t xml:space="preserve">If redundant transmission has not been activated to the PDU Session and the SMF decides to perform redundant transmission for new </w:t>
      </w:r>
      <w:proofErr w:type="spellStart"/>
      <w:r>
        <w:rPr>
          <w:lang w:eastAsia="ko-KR"/>
        </w:rPr>
        <w:t>QoS</w:t>
      </w:r>
      <w:proofErr w:type="spellEnd"/>
      <w:r>
        <w:rPr>
          <w:lang w:eastAsia="ko-KR"/>
        </w:rPr>
        <w:t xml:space="preserve"> Flow with two I-UPFs in step 2a, the UPFs allocate CN </w:t>
      </w:r>
      <w:proofErr w:type="spellStart"/>
      <w:r>
        <w:rPr>
          <w:lang w:eastAsia="ko-KR"/>
        </w:rPr>
        <w:t>Tunnuel</w:t>
      </w:r>
      <w:proofErr w:type="spellEnd"/>
      <w:r>
        <w:rPr>
          <w:lang w:eastAsia="ko-KR"/>
        </w:rPr>
        <w:t xml:space="preserve"> Info if CN Tunnel Info is allocated by UPF. The CN Tunnel Info of two I-UPFs is provided to the SMF.</w:t>
      </w:r>
    </w:p>
    <w:p w14:paraId="5884B699" w14:textId="07584D8D" w:rsidR="009B6A20" w:rsidRPr="00050CA8" w:rsidRDefault="009B6A20" w:rsidP="009B6A20">
      <w:pPr>
        <w:pStyle w:val="B1"/>
        <w:rPr>
          <w:lang w:eastAsia="ko-KR"/>
        </w:rPr>
      </w:pPr>
      <w:r w:rsidRPr="00050CA8">
        <w:rPr>
          <w:lang w:eastAsia="ko-KR"/>
        </w:rPr>
        <w:t>3a.</w:t>
      </w:r>
      <w:r w:rsidRPr="00050CA8">
        <w:rPr>
          <w:lang w:eastAsia="ko-KR"/>
        </w:rPr>
        <w:tab/>
        <w:t xml:space="preserve">For UE or AN initiated modification, the SMF responds to the AMF through </w:t>
      </w:r>
      <w:proofErr w:type="spellStart"/>
      <w:r w:rsidRPr="00050CA8">
        <w:rPr>
          <w:lang w:eastAsia="ko-KR"/>
        </w:rPr>
        <w:t>Nsmf_PDUSession_UpdateSMContext</w:t>
      </w:r>
      <w:proofErr w:type="spellEnd"/>
      <w:r w:rsidRPr="00050CA8">
        <w:rPr>
          <w:lang w:eastAsia="ko-KR"/>
        </w:rPr>
        <w:t xml:space="preserve"> (N2 SM information (PDU Session ID, </w:t>
      </w:r>
      <w:r>
        <w:rPr>
          <w:lang w:eastAsia="ko-KR"/>
        </w:rPr>
        <w:t xml:space="preserve">QFI(s), </w:t>
      </w:r>
      <w:proofErr w:type="spellStart"/>
      <w:r w:rsidRPr="00050CA8">
        <w:rPr>
          <w:lang w:eastAsia="ko-KR"/>
        </w:rPr>
        <w:t>QoS</w:t>
      </w:r>
      <w:proofErr w:type="spellEnd"/>
      <w:r w:rsidRPr="00050CA8">
        <w:rPr>
          <w:lang w:eastAsia="ko-KR"/>
        </w:rPr>
        <w:t xml:space="preserve"> Profile</w:t>
      </w:r>
      <w:r w:rsidRPr="00EA38DF">
        <w:rPr>
          <w:lang w:eastAsia="ko-KR"/>
        </w:rPr>
        <w:t>(s)</w:t>
      </w:r>
      <w:r w:rsidRPr="00050CA8">
        <w:rPr>
          <w:lang w:eastAsia="ko-KR"/>
        </w:rPr>
        <w:t xml:space="preserve">, Session-AMBR), N1 SM container (PDU Session Modification Command (PDU Session ID, </w:t>
      </w:r>
      <w:proofErr w:type="spellStart"/>
      <w:r w:rsidRPr="00050CA8">
        <w:rPr>
          <w:lang w:eastAsia="ko-KR"/>
        </w:rPr>
        <w:t>QoS</w:t>
      </w:r>
      <w:proofErr w:type="spellEnd"/>
      <w:r w:rsidRPr="00050CA8">
        <w:rPr>
          <w:lang w:eastAsia="ko-KR"/>
        </w:rPr>
        <w:t xml:space="preserve"> rule</w:t>
      </w:r>
      <w:r>
        <w:rPr>
          <w:lang w:eastAsia="ko-KR"/>
        </w:rPr>
        <w:t xml:space="preserve">(s), </w:t>
      </w:r>
      <w:proofErr w:type="spellStart"/>
      <w:r>
        <w:rPr>
          <w:lang w:eastAsia="ko-KR"/>
        </w:rPr>
        <w:t>QoS</w:t>
      </w:r>
      <w:proofErr w:type="spellEnd"/>
      <w:r>
        <w:rPr>
          <w:lang w:eastAsia="ko-KR"/>
        </w:rPr>
        <w:t xml:space="preserve"> rule</w:t>
      </w:r>
      <w:r w:rsidRPr="00CA6F36">
        <w:rPr>
          <w:lang w:eastAsia="ko-KR"/>
        </w:rPr>
        <w:t xml:space="preserve"> operation</w:t>
      </w:r>
      <w:r>
        <w:rPr>
          <w:lang w:eastAsia="ko-KR"/>
        </w:rPr>
        <w:t xml:space="preserve">, </w:t>
      </w:r>
      <w:proofErr w:type="spellStart"/>
      <w:r>
        <w:rPr>
          <w:lang w:eastAsia="ko-KR"/>
        </w:rPr>
        <w:t>QoS</w:t>
      </w:r>
      <w:proofErr w:type="spellEnd"/>
      <w:r>
        <w:rPr>
          <w:lang w:eastAsia="ko-KR"/>
        </w:rPr>
        <w:t xml:space="preserve"> Flow level </w:t>
      </w:r>
      <w:proofErr w:type="spellStart"/>
      <w:r>
        <w:rPr>
          <w:lang w:eastAsia="ko-KR"/>
        </w:rPr>
        <w:t>QoS</w:t>
      </w:r>
      <w:proofErr w:type="spellEnd"/>
      <w:r>
        <w:rPr>
          <w:lang w:eastAsia="ko-KR"/>
        </w:rPr>
        <w:t xml:space="preserve"> parameters if needed for the </w:t>
      </w:r>
      <w:proofErr w:type="spellStart"/>
      <w:r>
        <w:rPr>
          <w:lang w:eastAsia="ko-KR"/>
        </w:rPr>
        <w:t>QoS</w:t>
      </w:r>
      <w:proofErr w:type="spellEnd"/>
      <w:r>
        <w:rPr>
          <w:lang w:eastAsia="ko-KR"/>
        </w:rPr>
        <w:t xml:space="preserve"> Flow(s) associated with the </w:t>
      </w:r>
      <w:proofErr w:type="spellStart"/>
      <w:r>
        <w:rPr>
          <w:lang w:eastAsia="ko-KR"/>
        </w:rPr>
        <w:t>QoS</w:t>
      </w:r>
      <w:proofErr w:type="spellEnd"/>
      <w:r>
        <w:rPr>
          <w:lang w:eastAsia="ko-KR"/>
        </w:rPr>
        <w:t xml:space="preserve"> rule(s)</w:t>
      </w:r>
      <w:r w:rsidRPr="00050CA8">
        <w:rPr>
          <w:lang w:eastAsia="ko-KR"/>
        </w:rPr>
        <w:t>, Session-AMBR</w:t>
      </w:r>
      <w:r w:rsidRPr="00D246F7">
        <w:t>,</w:t>
      </w:r>
      <w:r>
        <w:t xml:space="preserve"> [</w:t>
      </w:r>
      <w:r w:rsidRPr="00D246F7">
        <w:t>Always-on PDU Session</w:t>
      </w:r>
      <w:r>
        <w:t xml:space="preserve"> Granted</w:t>
      </w:r>
      <w:r w:rsidRPr="00D246F7">
        <w:t>]))).</w:t>
      </w:r>
      <w:r w:rsidRPr="007C611A">
        <w:rPr>
          <w:color w:val="000000"/>
          <w:lang w:eastAsia="ko-KR"/>
        </w:rPr>
        <w:t xml:space="preserve"> </w:t>
      </w:r>
      <w:r w:rsidRPr="00050CA8">
        <w:t>See TS</w:t>
      </w:r>
      <w:r>
        <w:t> </w:t>
      </w:r>
      <w:r w:rsidRPr="00050CA8">
        <w:t>23.501</w:t>
      </w:r>
      <w:r>
        <w:t> </w:t>
      </w:r>
      <w:r w:rsidRPr="00050CA8">
        <w:t xml:space="preserve">[2] clause 5.7 for the </w:t>
      </w:r>
      <w:proofErr w:type="spellStart"/>
      <w:r w:rsidRPr="00050CA8">
        <w:t>QoS</w:t>
      </w:r>
      <w:proofErr w:type="spellEnd"/>
      <w:r w:rsidRPr="00050CA8">
        <w:t xml:space="preserve"> Profile</w:t>
      </w:r>
      <w:r>
        <w:t>,</w:t>
      </w:r>
      <w:r w:rsidRPr="00050CA8">
        <w:t xml:space="preserve"> and </w:t>
      </w:r>
      <w:proofErr w:type="spellStart"/>
      <w:r w:rsidRPr="00050CA8">
        <w:t>QoS</w:t>
      </w:r>
      <w:proofErr w:type="spellEnd"/>
      <w:r w:rsidRPr="00050CA8">
        <w:t xml:space="preserve"> rule</w:t>
      </w:r>
      <w:r>
        <w:t xml:space="preserve"> and </w:t>
      </w:r>
      <w:proofErr w:type="spellStart"/>
      <w:r>
        <w:t>QoS</w:t>
      </w:r>
      <w:proofErr w:type="spellEnd"/>
      <w:r>
        <w:t xml:space="preserve"> Flow level </w:t>
      </w:r>
      <w:proofErr w:type="spellStart"/>
      <w:r>
        <w:t>QoS</w:t>
      </w:r>
      <w:proofErr w:type="spellEnd"/>
      <w:r>
        <w:t xml:space="preserve"> parameters</w:t>
      </w:r>
      <w:r w:rsidRPr="00050CA8">
        <w:t>.</w:t>
      </w:r>
    </w:p>
    <w:p w14:paraId="765DF36E" w14:textId="77777777" w:rsidR="009B6A20" w:rsidRPr="00D246F7" w:rsidRDefault="009B6A20" w:rsidP="009B6A20">
      <w:pPr>
        <w:pStyle w:val="B1"/>
        <w:rPr>
          <w:lang w:eastAsia="zh-CN"/>
        </w:rPr>
      </w:pPr>
      <w:r>
        <w:tab/>
      </w:r>
      <w:r w:rsidRPr="00D246F7">
        <w:t xml:space="preserve">If the PDU Session Modification was requested by the UE </w:t>
      </w:r>
      <w:r w:rsidRPr="00D246F7">
        <w:rPr>
          <w:rFonts w:hint="eastAsia"/>
          <w:lang w:eastAsia="zh-CN"/>
        </w:rPr>
        <w:t>to modify</w:t>
      </w:r>
      <w:r w:rsidRPr="00D246F7">
        <w:t xml:space="preserve"> a PDU Session</w:t>
      </w:r>
      <w:r w:rsidRPr="00D246F7">
        <w:rPr>
          <w:rFonts w:hint="eastAsia"/>
          <w:lang w:eastAsia="zh-CN"/>
        </w:rPr>
        <w:t xml:space="preserve"> to an always-on PDU </w:t>
      </w:r>
      <w:r w:rsidRPr="00D246F7">
        <w:rPr>
          <w:lang w:eastAsia="zh-CN"/>
        </w:rPr>
        <w:t>S</w:t>
      </w:r>
      <w:r w:rsidRPr="00D246F7">
        <w:rPr>
          <w:rFonts w:hint="eastAsia"/>
          <w:lang w:eastAsia="zh-CN"/>
        </w:rPr>
        <w:t>ession, the SMF shall include an</w:t>
      </w:r>
      <w:r w:rsidRPr="00D246F7">
        <w:t xml:space="preserve"> Always-on PDU Session Granted indication</w:t>
      </w:r>
      <w:r w:rsidRPr="00D246F7">
        <w:rPr>
          <w:rFonts w:hint="eastAsia"/>
          <w:lang w:eastAsia="zh-CN"/>
        </w:rPr>
        <w:t xml:space="preserve"> in the </w:t>
      </w:r>
      <w:r w:rsidRPr="00D246F7">
        <w:t>PDU Session Modification Command</w:t>
      </w:r>
      <w:r w:rsidRPr="00D246F7">
        <w:rPr>
          <w:rFonts w:hint="eastAsia"/>
          <w:lang w:eastAsia="zh-CN"/>
        </w:rPr>
        <w:t xml:space="preserve"> to indicate whether the </w:t>
      </w:r>
      <w:r w:rsidRPr="00D246F7">
        <w:t>PDU Session</w:t>
      </w:r>
      <w:r w:rsidRPr="00D246F7">
        <w:rPr>
          <w:rFonts w:hint="eastAsia"/>
          <w:lang w:eastAsia="zh-CN"/>
        </w:rPr>
        <w:t xml:space="preserve"> is to be changed to an always-on PDU </w:t>
      </w:r>
      <w:r w:rsidRPr="00D246F7">
        <w:rPr>
          <w:lang w:eastAsia="zh-CN"/>
        </w:rPr>
        <w:t>S</w:t>
      </w:r>
      <w:r w:rsidRPr="00D246F7">
        <w:rPr>
          <w:rFonts w:hint="eastAsia"/>
          <w:lang w:eastAsia="zh-CN"/>
        </w:rPr>
        <w:t>ession or not</w:t>
      </w:r>
      <w:r>
        <w:rPr>
          <w:rFonts w:hint="eastAsia"/>
          <w:lang w:eastAsia="zh-CN"/>
        </w:rPr>
        <w:t xml:space="preserve"> </w:t>
      </w:r>
      <w:r w:rsidRPr="00D246F7">
        <w:t>via the Always-on PDU Session Granted indication</w:t>
      </w:r>
      <w:r w:rsidRPr="00D246F7">
        <w:rPr>
          <w:rFonts w:hint="eastAsia"/>
          <w:lang w:eastAsia="zh-CN"/>
        </w:rPr>
        <w:t xml:space="preserve"> in the </w:t>
      </w:r>
      <w:r w:rsidRPr="00D246F7">
        <w:t>PDU Session Modification Command</w:t>
      </w:r>
      <w:r w:rsidRPr="00D246F7">
        <w:rPr>
          <w:rFonts w:hint="eastAsia"/>
          <w:lang w:eastAsia="zh-CN"/>
        </w:rPr>
        <w:t>.</w:t>
      </w:r>
    </w:p>
    <w:p w14:paraId="0D50B9BA" w14:textId="04E25378" w:rsidR="009B6A20" w:rsidRPr="008940DA" w:rsidRDefault="009B6A20" w:rsidP="009B6A20">
      <w:pPr>
        <w:pStyle w:val="B1"/>
        <w:rPr>
          <w:lang w:eastAsia="ko-KR"/>
        </w:rPr>
      </w:pPr>
      <w:r w:rsidRPr="00050CA8">
        <w:rPr>
          <w:lang w:eastAsia="ko-KR"/>
        </w:rPr>
        <w:tab/>
        <w:t>The N2 SM information carries information that the AMF shall provide to the (R</w:t>
      </w:r>
      <w:proofErr w:type="gramStart"/>
      <w:r w:rsidRPr="00050CA8">
        <w:rPr>
          <w:lang w:eastAsia="ko-KR"/>
        </w:rPr>
        <w:t>)AN</w:t>
      </w:r>
      <w:proofErr w:type="gramEnd"/>
      <w:r w:rsidRPr="00050CA8">
        <w:rPr>
          <w:lang w:eastAsia="ko-KR"/>
        </w:rPr>
        <w:t xml:space="preserve">. It </w:t>
      </w:r>
      <w:r w:rsidRPr="00EA38DF">
        <w:rPr>
          <w:lang w:eastAsia="ko-KR"/>
        </w:rPr>
        <w:t xml:space="preserve">may </w:t>
      </w:r>
      <w:r w:rsidRPr="00050CA8">
        <w:rPr>
          <w:lang w:eastAsia="ko-KR"/>
        </w:rPr>
        <w:t xml:space="preserve">include the </w:t>
      </w:r>
      <w:proofErr w:type="spellStart"/>
      <w:r w:rsidRPr="00050CA8">
        <w:rPr>
          <w:lang w:eastAsia="ko-KR"/>
        </w:rPr>
        <w:t>QoS</w:t>
      </w:r>
      <w:proofErr w:type="spellEnd"/>
      <w:r w:rsidRPr="00050CA8">
        <w:rPr>
          <w:lang w:eastAsia="ko-KR"/>
        </w:rPr>
        <w:t xml:space="preserve"> profiles and the corresponding QFIs </w:t>
      </w:r>
      <w:r w:rsidRPr="00CA6F36">
        <w:rPr>
          <w:lang w:eastAsia="ko-KR"/>
        </w:rPr>
        <w:t>to notify the (R</w:t>
      </w:r>
      <w:proofErr w:type="gramStart"/>
      <w:r w:rsidRPr="00CA6F36">
        <w:rPr>
          <w:lang w:eastAsia="ko-KR"/>
        </w:rPr>
        <w:t>)AN</w:t>
      </w:r>
      <w:proofErr w:type="gramEnd"/>
      <w:r w:rsidRPr="00CA6F36">
        <w:rPr>
          <w:lang w:eastAsia="ko-KR"/>
        </w:rPr>
        <w:t xml:space="preserve"> </w:t>
      </w:r>
      <w:r>
        <w:rPr>
          <w:lang w:eastAsia="ko-KR"/>
        </w:rPr>
        <w:t xml:space="preserve">that </w:t>
      </w:r>
      <w:r w:rsidRPr="00CA6F36">
        <w:rPr>
          <w:lang w:eastAsia="ko-KR"/>
        </w:rPr>
        <w:t xml:space="preserve">one or more </w:t>
      </w:r>
      <w:proofErr w:type="spellStart"/>
      <w:r w:rsidRPr="00CA6F36">
        <w:rPr>
          <w:lang w:eastAsia="ko-KR"/>
        </w:rPr>
        <w:t>QoS</w:t>
      </w:r>
      <w:proofErr w:type="spellEnd"/>
      <w:r w:rsidRPr="00CA6F36">
        <w:rPr>
          <w:lang w:eastAsia="ko-KR"/>
        </w:rPr>
        <w:t xml:space="preserve"> flow</w:t>
      </w:r>
      <w:r>
        <w:rPr>
          <w:lang w:eastAsia="ko-KR"/>
        </w:rPr>
        <w:t>s</w:t>
      </w:r>
      <w:r w:rsidRPr="00050CA8" w:rsidDel="00EA38DF">
        <w:rPr>
          <w:lang w:eastAsia="ko-KR"/>
        </w:rPr>
        <w:t xml:space="preserve"> </w:t>
      </w:r>
      <w:r w:rsidRPr="00050CA8">
        <w:rPr>
          <w:lang w:eastAsia="ko-KR"/>
        </w:rPr>
        <w:t>were added, or modified.</w:t>
      </w:r>
      <w:r w:rsidRPr="00EA38DF">
        <w:rPr>
          <w:lang w:eastAsia="ko-KR"/>
        </w:rPr>
        <w:t xml:space="preserve"> </w:t>
      </w:r>
      <w:r>
        <w:rPr>
          <w:lang w:eastAsia="ko-KR"/>
        </w:rPr>
        <w:t xml:space="preserve">It may include only QFI(s) to notify </w:t>
      </w:r>
      <w:r w:rsidRPr="00CA6F36">
        <w:rPr>
          <w:lang w:eastAsia="ko-KR"/>
        </w:rPr>
        <w:t>the (R</w:t>
      </w:r>
      <w:proofErr w:type="gramStart"/>
      <w:r w:rsidRPr="00CA6F36">
        <w:rPr>
          <w:lang w:eastAsia="ko-KR"/>
        </w:rPr>
        <w:t>)AN</w:t>
      </w:r>
      <w:proofErr w:type="gramEnd"/>
      <w:r w:rsidRPr="00CA6F36">
        <w:rPr>
          <w:lang w:eastAsia="ko-KR"/>
        </w:rPr>
        <w:t xml:space="preserve"> </w:t>
      </w:r>
      <w:r>
        <w:rPr>
          <w:lang w:eastAsia="ko-KR"/>
        </w:rPr>
        <w:t xml:space="preserve">that </w:t>
      </w:r>
      <w:r w:rsidRPr="00CA6F36">
        <w:rPr>
          <w:lang w:eastAsia="ko-KR"/>
        </w:rPr>
        <w:t xml:space="preserve">one or more </w:t>
      </w:r>
      <w:proofErr w:type="spellStart"/>
      <w:r w:rsidRPr="00CA6F36">
        <w:rPr>
          <w:lang w:eastAsia="ko-KR"/>
        </w:rPr>
        <w:t>QoS</w:t>
      </w:r>
      <w:proofErr w:type="spellEnd"/>
      <w:r w:rsidRPr="00CA6F36">
        <w:rPr>
          <w:lang w:eastAsia="ko-KR"/>
        </w:rPr>
        <w:t xml:space="preserve"> flow</w:t>
      </w:r>
      <w:r>
        <w:rPr>
          <w:lang w:eastAsia="ko-KR"/>
        </w:rPr>
        <w:t>s</w:t>
      </w:r>
      <w:r w:rsidRPr="00CA6F36">
        <w:rPr>
          <w:lang w:eastAsia="ko-KR"/>
        </w:rPr>
        <w:t xml:space="preserve"> were</w:t>
      </w:r>
      <w:r>
        <w:rPr>
          <w:lang w:eastAsia="ko-KR"/>
        </w:rPr>
        <w:t xml:space="preserve"> removed. The SMF may indicate for each </w:t>
      </w:r>
      <w:proofErr w:type="spellStart"/>
      <w:r>
        <w:rPr>
          <w:lang w:eastAsia="ko-KR"/>
        </w:rPr>
        <w:t>QoS</w:t>
      </w:r>
      <w:proofErr w:type="spellEnd"/>
      <w:r>
        <w:rPr>
          <w:lang w:eastAsia="ko-KR"/>
        </w:rPr>
        <w:t xml:space="preserve"> Flow whether redundant transmission shall be performed by a corresponding redundant transmission indicator.</w:t>
      </w:r>
      <w:r w:rsidRPr="008940DA">
        <w:rPr>
          <w:lang w:eastAsia="ko-KR"/>
        </w:rPr>
        <w:t xml:space="preserve"> </w:t>
      </w:r>
      <w:r w:rsidRPr="0085429D">
        <w:t>If the PDU Session Modification was triggered by the (R</w:t>
      </w:r>
      <w:proofErr w:type="gramStart"/>
      <w:r w:rsidRPr="0085429D">
        <w:t>)AN</w:t>
      </w:r>
      <w:proofErr w:type="gramEnd"/>
      <w:r w:rsidRPr="0085429D">
        <w:t xml:space="preserve"> Release in step 1</w:t>
      </w:r>
      <w:r>
        <w:t>e</w:t>
      </w:r>
      <w:r w:rsidRPr="0085429D">
        <w:t xml:space="preserve"> </w:t>
      </w:r>
      <w:r w:rsidRPr="0085429D">
        <w:rPr>
          <w:lang w:eastAsia="ko-KR"/>
        </w:rPr>
        <w:t xml:space="preserve">the N2 SM information carries an acknowledgement of the (R)AN </w:t>
      </w:r>
      <w:r w:rsidRPr="0085429D">
        <w:t>Release.</w:t>
      </w:r>
      <w:r w:rsidRPr="003362E2">
        <w:t xml:space="preserve"> </w:t>
      </w:r>
      <w:r w:rsidRPr="005800D0">
        <w:rPr>
          <w:lang w:eastAsia="ko-KR"/>
        </w:rPr>
        <w:t xml:space="preserve">If the PDU Session </w:t>
      </w:r>
      <w:r w:rsidRPr="00BE15EF">
        <w:rPr>
          <w:lang w:eastAsia="ko-KR"/>
        </w:rPr>
        <w:t>M</w:t>
      </w:r>
      <w:r w:rsidRPr="005800D0">
        <w:rPr>
          <w:lang w:eastAsia="ko-KR"/>
        </w:rPr>
        <w:t xml:space="preserve">odification was requested by the UE for a PDU Session that has no established </w:t>
      </w:r>
      <w:r w:rsidRPr="008940DA">
        <w:rPr>
          <w:lang w:eastAsia="ko-KR"/>
        </w:rPr>
        <w:t>U</w:t>
      </w:r>
      <w:r w:rsidRPr="005800D0">
        <w:rPr>
          <w:lang w:eastAsia="ko-KR"/>
        </w:rPr>
        <w:t xml:space="preserve">ser </w:t>
      </w:r>
      <w:r w:rsidRPr="008940DA">
        <w:rPr>
          <w:lang w:eastAsia="ko-KR"/>
        </w:rPr>
        <w:t>P</w:t>
      </w:r>
      <w:r w:rsidRPr="005800D0">
        <w:rPr>
          <w:lang w:eastAsia="ko-KR"/>
        </w:rPr>
        <w:t xml:space="preserve">lane resources, the N2 SM information provided to the (R)AN includes information for establishment of </w:t>
      </w:r>
      <w:r w:rsidRPr="008940DA">
        <w:rPr>
          <w:lang w:eastAsia="ko-KR"/>
        </w:rPr>
        <w:t>U</w:t>
      </w:r>
      <w:r w:rsidRPr="005800D0">
        <w:rPr>
          <w:lang w:eastAsia="ko-KR"/>
        </w:rPr>
        <w:t xml:space="preserve">ser </w:t>
      </w:r>
      <w:r w:rsidRPr="008940DA">
        <w:rPr>
          <w:lang w:eastAsia="ko-KR"/>
        </w:rPr>
        <w:t>P</w:t>
      </w:r>
      <w:r w:rsidRPr="005800D0">
        <w:rPr>
          <w:lang w:eastAsia="ko-KR"/>
        </w:rPr>
        <w:t>lane resources.</w:t>
      </w:r>
    </w:p>
    <w:p w14:paraId="6CF1C44C" w14:textId="77777777" w:rsidR="009B6A20" w:rsidRDefault="009B6A20" w:rsidP="009B6A20">
      <w:pPr>
        <w:pStyle w:val="B1"/>
        <w:rPr>
          <w:lang w:eastAsia="ko-KR"/>
        </w:rPr>
      </w:pPr>
      <w:r>
        <w:rPr>
          <w:lang w:eastAsia="ko-KR"/>
        </w:rPr>
        <w:tab/>
        <w:t>If redundant transmission has been activated on the PDU Session, and the SMF decides to stop redundant transmission, the SMF indicates the (R</w:t>
      </w:r>
      <w:proofErr w:type="gramStart"/>
      <w:r>
        <w:rPr>
          <w:lang w:eastAsia="ko-KR"/>
        </w:rPr>
        <w:t>)AN</w:t>
      </w:r>
      <w:proofErr w:type="gramEnd"/>
      <w:r>
        <w:rPr>
          <w:lang w:eastAsia="ko-KR"/>
        </w:rPr>
        <w:t xml:space="preserve"> to release the AN Tunnel Info which is used as the redundancy tunnel of the PDU Session. The SMF also indicates the (R</w:t>
      </w:r>
      <w:proofErr w:type="gramStart"/>
      <w:r>
        <w:rPr>
          <w:lang w:eastAsia="ko-KR"/>
        </w:rPr>
        <w:t>)AN</w:t>
      </w:r>
      <w:proofErr w:type="gramEnd"/>
      <w:r>
        <w:rPr>
          <w:lang w:eastAsia="ko-KR"/>
        </w:rPr>
        <w:t xml:space="preserve"> to stop packet duplication and elimination for the corresponding </w:t>
      </w:r>
      <w:proofErr w:type="spellStart"/>
      <w:r>
        <w:rPr>
          <w:lang w:eastAsia="ko-KR"/>
        </w:rPr>
        <w:t>QoS</w:t>
      </w:r>
      <w:proofErr w:type="spellEnd"/>
      <w:r>
        <w:rPr>
          <w:lang w:eastAsia="ko-KR"/>
        </w:rPr>
        <w:t xml:space="preserve"> Flow(s).</w:t>
      </w:r>
    </w:p>
    <w:p w14:paraId="12048C80" w14:textId="77777777" w:rsidR="009B6A20" w:rsidRPr="00EA38DF" w:rsidRDefault="009B6A20" w:rsidP="009B6A20">
      <w:pPr>
        <w:pStyle w:val="B1"/>
        <w:rPr>
          <w:lang w:eastAsia="zh-CN"/>
        </w:rPr>
      </w:pPr>
      <w:r w:rsidRPr="00050CA8">
        <w:rPr>
          <w:lang w:eastAsia="ko-KR"/>
        </w:rPr>
        <w:tab/>
        <w:t>The N1 SM container carries the PDU Session Modification Command that the AMF shall provide to the UE.</w:t>
      </w:r>
      <w:r w:rsidRPr="00EA38DF">
        <w:rPr>
          <w:lang w:eastAsia="ko-KR"/>
        </w:rPr>
        <w:t xml:space="preserve"> </w:t>
      </w:r>
      <w:r w:rsidRPr="00CA6F36">
        <w:rPr>
          <w:lang w:eastAsia="ko-KR"/>
        </w:rPr>
        <w:t xml:space="preserve">It </w:t>
      </w:r>
      <w:r>
        <w:rPr>
          <w:lang w:eastAsia="ko-KR"/>
        </w:rPr>
        <w:t>may include</w:t>
      </w:r>
      <w:r w:rsidRPr="00CA6F36">
        <w:rPr>
          <w:lang w:eastAsia="ko-KR"/>
        </w:rPr>
        <w:t xml:space="preserve"> the</w:t>
      </w:r>
      <w:r>
        <w:rPr>
          <w:lang w:eastAsia="ko-KR"/>
        </w:rPr>
        <w:t xml:space="preserve"> </w:t>
      </w:r>
      <w:proofErr w:type="spellStart"/>
      <w:r>
        <w:rPr>
          <w:lang w:eastAsia="ko-KR"/>
        </w:rPr>
        <w:t>QoS</w:t>
      </w:r>
      <w:proofErr w:type="spellEnd"/>
      <w:r>
        <w:rPr>
          <w:lang w:eastAsia="ko-KR"/>
        </w:rPr>
        <w:t xml:space="preserve"> rules, </w:t>
      </w:r>
      <w:proofErr w:type="spellStart"/>
      <w:r>
        <w:rPr>
          <w:lang w:eastAsia="ko-KR"/>
        </w:rPr>
        <w:t>QoS</w:t>
      </w:r>
      <w:proofErr w:type="spellEnd"/>
      <w:r>
        <w:rPr>
          <w:lang w:eastAsia="ko-KR"/>
        </w:rPr>
        <w:t xml:space="preserve"> Flow level </w:t>
      </w:r>
      <w:proofErr w:type="spellStart"/>
      <w:r>
        <w:rPr>
          <w:lang w:eastAsia="ko-KR"/>
        </w:rPr>
        <w:t>QoS</w:t>
      </w:r>
      <w:proofErr w:type="spellEnd"/>
      <w:r>
        <w:rPr>
          <w:lang w:eastAsia="ko-KR"/>
        </w:rPr>
        <w:t xml:space="preserve"> parameters if needed for the </w:t>
      </w:r>
      <w:proofErr w:type="spellStart"/>
      <w:r>
        <w:rPr>
          <w:lang w:eastAsia="ko-KR"/>
        </w:rPr>
        <w:t>QoS</w:t>
      </w:r>
      <w:proofErr w:type="spellEnd"/>
      <w:r>
        <w:rPr>
          <w:lang w:eastAsia="ko-KR"/>
        </w:rPr>
        <w:t xml:space="preserve"> Flow(s) associated with the </w:t>
      </w:r>
      <w:proofErr w:type="spellStart"/>
      <w:r>
        <w:rPr>
          <w:lang w:eastAsia="ko-KR"/>
        </w:rPr>
        <w:t>QoS</w:t>
      </w:r>
      <w:proofErr w:type="spellEnd"/>
      <w:r>
        <w:rPr>
          <w:lang w:eastAsia="ko-KR"/>
        </w:rPr>
        <w:t xml:space="preserve"> rule(s) and</w:t>
      </w:r>
      <w:r w:rsidRPr="00CA6F36">
        <w:rPr>
          <w:lang w:eastAsia="ko-KR"/>
        </w:rPr>
        <w:t xml:space="preserve"> </w:t>
      </w:r>
      <w:r>
        <w:rPr>
          <w:lang w:eastAsia="ko-KR"/>
        </w:rPr>
        <w:t xml:space="preserve">corresponding </w:t>
      </w:r>
      <w:proofErr w:type="spellStart"/>
      <w:r w:rsidRPr="00CA6F36">
        <w:rPr>
          <w:lang w:eastAsia="ko-KR"/>
        </w:rPr>
        <w:t>QoS</w:t>
      </w:r>
      <w:proofErr w:type="spellEnd"/>
      <w:r w:rsidRPr="00CA6F36">
        <w:rPr>
          <w:lang w:eastAsia="ko-KR"/>
        </w:rPr>
        <w:t xml:space="preserve"> rule operation</w:t>
      </w:r>
      <w:r>
        <w:rPr>
          <w:lang w:eastAsia="ko-KR"/>
        </w:rPr>
        <w:t xml:space="preserve"> and </w:t>
      </w:r>
      <w:proofErr w:type="spellStart"/>
      <w:r>
        <w:rPr>
          <w:lang w:eastAsia="ko-KR"/>
        </w:rPr>
        <w:t>QoS</w:t>
      </w:r>
      <w:proofErr w:type="spellEnd"/>
      <w:r>
        <w:rPr>
          <w:lang w:eastAsia="ko-KR"/>
        </w:rPr>
        <w:t xml:space="preserve"> Flow level </w:t>
      </w:r>
      <w:proofErr w:type="spellStart"/>
      <w:r>
        <w:rPr>
          <w:lang w:eastAsia="ko-KR"/>
        </w:rPr>
        <w:t>QoS</w:t>
      </w:r>
      <w:proofErr w:type="spellEnd"/>
      <w:r>
        <w:rPr>
          <w:lang w:eastAsia="ko-KR"/>
        </w:rPr>
        <w:t xml:space="preserve"> parameters operation</w:t>
      </w:r>
      <w:r w:rsidRPr="00CA6F36">
        <w:rPr>
          <w:lang w:eastAsia="ko-KR"/>
        </w:rPr>
        <w:t xml:space="preserve"> to notify the UE </w:t>
      </w:r>
      <w:r>
        <w:rPr>
          <w:lang w:eastAsia="ko-KR"/>
        </w:rPr>
        <w:t xml:space="preserve">that </w:t>
      </w:r>
      <w:r w:rsidRPr="00CA6F36">
        <w:rPr>
          <w:lang w:eastAsia="ko-KR"/>
        </w:rPr>
        <w:t xml:space="preserve">one or more </w:t>
      </w:r>
      <w:proofErr w:type="spellStart"/>
      <w:r w:rsidRPr="00CA6F36">
        <w:rPr>
          <w:lang w:eastAsia="ko-KR"/>
        </w:rPr>
        <w:t>QoS</w:t>
      </w:r>
      <w:proofErr w:type="spellEnd"/>
      <w:r w:rsidRPr="00CA6F36">
        <w:rPr>
          <w:lang w:eastAsia="ko-KR"/>
        </w:rPr>
        <w:t xml:space="preserve"> rules were added, removed or modified.</w:t>
      </w:r>
    </w:p>
    <w:p w14:paraId="538ECBC3" w14:textId="519FD6EC" w:rsidR="009B6A20" w:rsidRPr="00050CA8" w:rsidRDefault="009B6A20" w:rsidP="009B6A20">
      <w:pPr>
        <w:pStyle w:val="B1"/>
        <w:rPr>
          <w:lang w:eastAsia="zh-CN"/>
        </w:rPr>
      </w:pPr>
      <w:r w:rsidRPr="00050CA8">
        <w:rPr>
          <w:lang w:eastAsia="zh-CN"/>
        </w:rPr>
        <w:t>3b.</w:t>
      </w:r>
      <w:r>
        <w:rPr>
          <w:lang w:eastAsia="zh-CN"/>
        </w:rPr>
        <w:tab/>
      </w:r>
      <w:r w:rsidRPr="00050CA8">
        <w:rPr>
          <w:lang w:eastAsia="zh-CN"/>
        </w:rPr>
        <w:t xml:space="preserve">For SMF requested modification, the SMF invokes Namf_Communication_N1N2MessageTransfer (N2 SM information (PDU Session ID, </w:t>
      </w:r>
      <w:r>
        <w:rPr>
          <w:lang w:eastAsia="zh-CN"/>
        </w:rPr>
        <w:t>QFI</w:t>
      </w:r>
      <w:r>
        <w:rPr>
          <w:rFonts w:hint="eastAsia"/>
          <w:lang w:eastAsia="zh-CN"/>
        </w:rPr>
        <w:t>(</w:t>
      </w:r>
      <w:r>
        <w:rPr>
          <w:lang w:eastAsia="zh-CN"/>
        </w:rPr>
        <w:t>s</w:t>
      </w:r>
      <w:r>
        <w:rPr>
          <w:rFonts w:hint="eastAsia"/>
          <w:lang w:eastAsia="zh-CN"/>
        </w:rPr>
        <w:t>)</w:t>
      </w:r>
      <w:r>
        <w:rPr>
          <w:lang w:eastAsia="zh-CN"/>
        </w:rPr>
        <w:t xml:space="preserve">, </w:t>
      </w:r>
      <w:proofErr w:type="spellStart"/>
      <w:r w:rsidRPr="00050CA8">
        <w:rPr>
          <w:lang w:eastAsia="zh-CN"/>
        </w:rPr>
        <w:t>QoS</w:t>
      </w:r>
      <w:proofErr w:type="spellEnd"/>
      <w:r w:rsidRPr="00050CA8">
        <w:rPr>
          <w:lang w:eastAsia="zh-CN"/>
        </w:rPr>
        <w:t xml:space="preserve"> Profile</w:t>
      </w:r>
      <w:r w:rsidRPr="00BB69B0">
        <w:rPr>
          <w:lang w:eastAsia="zh-CN"/>
        </w:rPr>
        <w:t>(s)</w:t>
      </w:r>
      <w:r w:rsidRPr="00050CA8">
        <w:rPr>
          <w:lang w:eastAsia="zh-CN"/>
        </w:rPr>
        <w:t>, Session-AMBR</w:t>
      </w:r>
      <w:ins w:id="20" w:author="Huawei User 0614" w:date="2019-06-14T15:29:00Z">
        <w:r w:rsidR="00331371">
          <w:rPr>
            <w:lang w:eastAsia="zh-CN"/>
          </w:rPr>
          <w:t xml:space="preserve">, Alternative </w:t>
        </w:r>
        <w:proofErr w:type="spellStart"/>
        <w:r w:rsidR="00331371">
          <w:rPr>
            <w:lang w:eastAsia="zh-CN"/>
          </w:rPr>
          <w:t>QoS</w:t>
        </w:r>
        <w:proofErr w:type="spellEnd"/>
        <w:r w:rsidR="00331371">
          <w:rPr>
            <w:lang w:eastAsia="zh-CN"/>
          </w:rPr>
          <w:t xml:space="preserve"> Profile List</w:t>
        </w:r>
      </w:ins>
      <w:ins w:id="21" w:author="Huawei User 0614" w:date="2019-06-14T15:30:00Z">
        <w:del w:id="22" w:author="Huawei2" w:date="2019-06-27T00:55:00Z">
          <w:r w:rsidR="00A461F5" w:rsidRPr="00800491" w:rsidDel="00800491">
            <w:rPr>
              <w:highlight w:val="yellow"/>
              <w:lang w:eastAsia="zh-CN"/>
            </w:rPr>
            <w:delText>(s)</w:delText>
          </w:r>
        </w:del>
        <w:r w:rsidR="00331371">
          <w:rPr>
            <w:lang w:eastAsia="zh-CN"/>
          </w:rPr>
          <w:t xml:space="preserve"> (optional)</w:t>
        </w:r>
      </w:ins>
      <w:r w:rsidRPr="00050CA8">
        <w:rPr>
          <w:lang w:eastAsia="zh-CN"/>
        </w:rPr>
        <w:t xml:space="preserve">), N1 SM container (PDU Session Modification Command (PDU Session ID, </w:t>
      </w:r>
      <w:proofErr w:type="spellStart"/>
      <w:r w:rsidRPr="00050CA8">
        <w:rPr>
          <w:lang w:eastAsia="zh-CN"/>
        </w:rPr>
        <w:t>QoS</w:t>
      </w:r>
      <w:proofErr w:type="spellEnd"/>
      <w:r w:rsidRPr="00050CA8">
        <w:rPr>
          <w:lang w:eastAsia="zh-CN"/>
        </w:rPr>
        <w:t xml:space="preserve"> rule</w:t>
      </w:r>
      <w:r>
        <w:rPr>
          <w:lang w:eastAsia="zh-CN"/>
        </w:rPr>
        <w:t xml:space="preserve">(s), </w:t>
      </w:r>
      <w:proofErr w:type="spellStart"/>
      <w:r>
        <w:rPr>
          <w:lang w:eastAsia="zh-CN"/>
        </w:rPr>
        <w:t>QoS</w:t>
      </w:r>
      <w:proofErr w:type="spellEnd"/>
      <w:r>
        <w:rPr>
          <w:lang w:eastAsia="zh-CN"/>
        </w:rPr>
        <w:t xml:space="preserve"> Flow level </w:t>
      </w:r>
      <w:proofErr w:type="spellStart"/>
      <w:r>
        <w:rPr>
          <w:lang w:eastAsia="zh-CN"/>
        </w:rPr>
        <w:t>QoS</w:t>
      </w:r>
      <w:proofErr w:type="spellEnd"/>
      <w:r>
        <w:rPr>
          <w:lang w:eastAsia="zh-CN"/>
        </w:rPr>
        <w:t xml:space="preserve"> parameters if needed for the </w:t>
      </w:r>
      <w:proofErr w:type="spellStart"/>
      <w:r>
        <w:rPr>
          <w:lang w:eastAsia="zh-CN"/>
        </w:rPr>
        <w:t>QoS</w:t>
      </w:r>
      <w:proofErr w:type="spellEnd"/>
      <w:r>
        <w:rPr>
          <w:lang w:eastAsia="zh-CN"/>
        </w:rPr>
        <w:t xml:space="preserve"> Flow(s) associated with the </w:t>
      </w:r>
      <w:proofErr w:type="spellStart"/>
      <w:r>
        <w:rPr>
          <w:lang w:eastAsia="zh-CN"/>
        </w:rPr>
        <w:t>QoS</w:t>
      </w:r>
      <w:proofErr w:type="spellEnd"/>
      <w:r>
        <w:rPr>
          <w:lang w:eastAsia="zh-CN"/>
        </w:rPr>
        <w:t xml:space="preserve"> rule(s), </w:t>
      </w:r>
      <w:proofErr w:type="spellStart"/>
      <w:r>
        <w:rPr>
          <w:lang w:eastAsia="zh-CN"/>
        </w:rPr>
        <w:t>QoS</w:t>
      </w:r>
      <w:proofErr w:type="spellEnd"/>
      <w:r>
        <w:rPr>
          <w:lang w:eastAsia="zh-CN"/>
        </w:rPr>
        <w:t xml:space="preserve"> rule</w:t>
      </w:r>
      <w:r w:rsidRPr="00CA6F36">
        <w:rPr>
          <w:lang w:eastAsia="zh-CN"/>
        </w:rPr>
        <w:t xml:space="preserve"> </w:t>
      </w:r>
      <w:r w:rsidRPr="00EC4E28">
        <w:rPr>
          <w:lang w:eastAsia="zh-CN"/>
        </w:rPr>
        <w:t>operation</w:t>
      </w:r>
      <w:r w:rsidRPr="00EC4E28">
        <w:rPr>
          <w:lang w:val="en-US" w:eastAsia="zh-CN"/>
        </w:rPr>
        <w:t xml:space="preserve"> </w:t>
      </w:r>
      <w:r w:rsidRPr="00EC4E28">
        <w:rPr>
          <w:lang w:eastAsia="zh-CN"/>
        </w:rPr>
        <w:t>and</w:t>
      </w:r>
      <w:r>
        <w:rPr>
          <w:lang w:eastAsia="zh-CN"/>
        </w:rPr>
        <w:t xml:space="preserve"> </w:t>
      </w:r>
      <w:proofErr w:type="spellStart"/>
      <w:r>
        <w:rPr>
          <w:lang w:eastAsia="zh-CN"/>
        </w:rPr>
        <w:t>QoS</w:t>
      </w:r>
      <w:proofErr w:type="spellEnd"/>
      <w:r>
        <w:rPr>
          <w:lang w:eastAsia="zh-CN"/>
        </w:rPr>
        <w:t xml:space="preserve"> Flow level </w:t>
      </w:r>
      <w:proofErr w:type="spellStart"/>
      <w:r>
        <w:rPr>
          <w:lang w:eastAsia="zh-CN"/>
        </w:rPr>
        <w:t>QoS</w:t>
      </w:r>
      <w:proofErr w:type="spellEnd"/>
      <w:r>
        <w:rPr>
          <w:lang w:eastAsia="zh-CN"/>
        </w:rPr>
        <w:t xml:space="preserve"> parameters operation</w:t>
      </w:r>
      <w:r w:rsidRPr="00050CA8">
        <w:rPr>
          <w:lang w:eastAsia="zh-CN"/>
        </w:rPr>
        <w:t>, Session-AMBR))).</w:t>
      </w:r>
    </w:p>
    <w:p w14:paraId="282BD9B3" w14:textId="77777777" w:rsidR="009B6A20" w:rsidRPr="00050CA8" w:rsidRDefault="009B6A20" w:rsidP="009B6A20">
      <w:pPr>
        <w:pStyle w:val="B1"/>
        <w:rPr>
          <w:lang w:eastAsia="zh-CN"/>
        </w:rPr>
      </w:pPr>
      <w:r w:rsidRPr="00050CA8">
        <w:rPr>
          <w:lang w:eastAsia="zh-CN"/>
        </w:rPr>
        <w:tab/>
        <w:t xml:space="preserve">If the UE is in CM-IDLE state and an </w:t>
      </w:r>
      <w:r w:rsidRPr="00050CA8">
        <w:rPr>
          <w:lang w:eastAsia="ko-KR"/>
        </w:rPr>
        <w:t xml:space="preserve">ATC </w:t>
      </w:r>
      <w:r w:rsidRPr="00050CA8">
        <w:rPr>
          <w:lang w:eastAsia="zh-CN"/>
        </w:rPr>
        <w:t>is activated</w:t>
      </w:r>
      <w:r w:rsidRPr="00050CA8">
        <w:rPr>
          <w:lang w:eastAsia="ko-KR"/>
        </w:rPr>
        <w:t xml:space="preserve">, the AMF updates and stores the UE context based on the Namf_Communication_N1N2MessageTransfer and steps 4, 5, 6 and 7 are skipped. When the UE is reachable e.g. when the UE enters </w:t>
      </w:r>
      <w:r w:rsidRPr="00050CA8">
        <w:rPr>
          <w:lang w:eastAsia="zh-CN"/>
        </w:rPr>
        <w:t>CM-</w:t>
      </w:r>
      <w:r w:rsidRPr="00050CA8">
        <w:rPr>
          <w:lang w:eastAsia="ko-KR"/>
        </w:rPr>
        <w:t>CONNECTED state</w:t>
      </w:r>
      <w:r w:rsidRPr="00050CA8">
        <w:rPr>
          <w:lang w:eastAsia="zh-CN"/>
        </w:rPr>
        <w:t xml:space="preserve">, </w:t>
      </w:r>
      <w:r w:rsidRPr="00050CA8">
        <w:rPr>
          <w:lang w:eastAsia="ko-KR"/>
        </w:rPr>
        <w:t xml:space="preserve">the AMF </w:t>
      </w:r>
      <w:r w:rsidRPr="00050CA8">
        <w:rPr>
          <w:lang w:eastAsia="zh-CN"/>
        </w:rPr>
        <w:t xml:space="preserve">forwards the N1 message to </w:t>
      </w:r>
      <w:r w:rsidRPr="00050CA8">
        <w:rPr>
          <w:rFonts w:eastAsia="Batang"/>
        </w:rPr>
        <w:t>synchronize the UE context</w:t>
      </w:r>
      <w:r w:rsidRPr="00050CA8">
        <w:rPr>
          <w:lang w:eastAsia="ko-KR"/>
        </w:rPr>
        <w:t xml:space="preserve"> </w:t>
      </w:r>
      <w:r w:rsidRPr="00050CA8">
        <w:rPr>
          <w:lang w:eastAsia="zh-CN"/>
        </w:rPr>
        <w:t>with</w:t>
      </w:r>
      <w:r w:rsidRPr="00050CA8">
        <w:rPr>
          <w:lang w:eastAsia="ko-KR"/>
        </w:rPr>
        <w:t xml:space="preserve"> the UE.</w:t>
      </w:r>
    </w:p>
    <w:p w14:paraId="354B640C" w14:textId="77777777" w:rsidR="009B6A20" w:rsidRDefault="009B6A20" w:rsidP="009B6A20">
      <w:pPr>
        <w:pStyle w:val="B1"/>
        <w:rPr>
          <w:lang w:eastAsia="ko-KR"/>
        </w:rPr>
      </w:pPr>
      <w:r>
        <w:rPr>
          <w:lang w:eastAsia="ko-KR"/>
        </w:rPr>
        <w:t>3c.</w:t>
      </w:r>
      <w:r>
        <w:rPr>
          <w:lang w:eastAsia="ko-KR"/>
        </w:rPr>
        <w:tab/>
        <w:t xml:space="preserve">For SMF requested modification due to updated SMF-Associated parameters from the UDM, the SMF may provide the SMF derived CN assisted RAN parameters tuning to the AMF. The SMF invokes </w:t>
      </w:r>
      <w:proofErr w:type="spellStart"/>
      <w:r>
        <w:rPr>
          <w:lang w:eastAsia="ko-KR"/>
        </w:rPr>
        <w:t>Nsmf_PDUSession_SMContextStatusNotify</w:t>
      </w:r>
      <w:proofErr w:type="spellEnd"/>
      <w:r>
        <w:rPr>
          <w:lang w:eastAsia="ko-KR"/>
        </w:rPr>
        <w:t xml:space="preserve"> (SMF derived CN assisted RAN parameters tuning) towards the AMF. The AMF stores the SMF derived CN assisted RAN parameters tuning in the associated PDU Session context for this UE.</w:t>
      </w:r>
    </w:p>
    <w:p w14:paraId="2849E6CB" w14:textId="77777777" w:rsidR="009B6A20" w:rsidRPr="00050CA8" w:rsidRDefault="009B6A20" w:rsidP="009B6A20">
      <w:pPr>
        <w:pStyle w:val="B1"/>
      </w:pPr>
      <w:r w:rsidRPr="00050CA8">
        <w:rPr>
          <w:lang w:eastAsia="ko-KR"/>
        </w:rPr>
        <w:t>4.</w:t>
      </w:r>
      <w:r w:rsidRPr="00050CA8">
        <w:rPr>
          <w:lang w:eastAsia="ko-KR"/>
        </w:rPr>
        <w:tab/>
        <w:t>The AMF may send N2 PDU Session Request (</w:t>
      </w:r>
      <w:r w:rsidRPr="00050CA8">
        <w:t>N2 SM information received from SMF, NAS message (PDU Session ID, N1 SM container (PDU Session Modification Command))) Message to the (R</w:t>
      </w:r>
      <w:proofErr w:type="gramStart"/>
      <w:r w:rsidRPr="00050CA8">
        <w:t>)AN</w:t>
      </w:r>
      <w:proofErr w:type="gramEnd"/>
      <w:r w:rsidRPr="00050CA8">
        <w:t>.</w:t>
      </w:r>
    </w:p>
    <w:p w14:paraId="3627C9B2" w14:textId="77777777" w:rsidR="009B6A20" w:rsidRPr="00050CA8" w:rsidRDefault="009B6A20" w:rsidP="009B6A20">
      <w:pPr>
        <w:pStyle w:val="B1"/>
      </w:pPr>
      <w:r w:rsidRPr="00050CA8">
        <w:t>5.</w:t>
      </w:r>
      <w:r w:rsidRPr="00050CA8">
        <w:tab/>
        <w:t>The (R</w:t>
      </w:r>
      <w:proofErr w:type="gramStart"/>
      <w:r w:rsidRPr="00050CA8">
        <w:t>)AN</w:t>
      </w:r>
      <w:proofErr w:type="gramEnd"/>
      <w:r w:rsidRPr="00050CA8">
        <w:t xml:space="preserve"> may issue AN specific signalling exchange with the UE that is related with the information received from SMF. For example, in case of a </w:t>
      </w:r>
      <w:r>
        <w:t>NG-</w:t>
      </w:r>
      <w:r w:rsidRPr="00050CA8">
        <w:t xml:space="preserve">RAN, an RRC Connection Reconfiguration may take place with the UE modifying the necessary </w:t>
      </w:r>
      <w:r>
        <w:t>(</w:t>
      </w:r>
      <w:r w:rsidRPr="00050CA8">
        <w:t>R</w:t>
      </w:r>
      <w:proofErr w:type="gramStart"/>
      <w:r>
        <w:t>)</w:t>
      </w:r>
      <w:r w:rsidRPr="00050CA8">
        <w:t>AN</w:t>
      </w:r>
      <w:proofErr w:type="gramEnd"/>
      <w:r w:rsidRPr="00050CA8">
        <w:t xml:space="preserve"> resources related to the PDU Session.</w:t>
      </w:r>
    </w:p>
    <w:p w14:paraId="2F71843D" w14:textId="77777777" w:rsidR="009B6A20" w:rsidRDefault="009B6A20" w:rsidP="009B6A20">
      <w:pPr>
        <w:pStyle w:val="B1"/>
      </w:pPr>
      <w:r>
        <w:tab/>
        <w:t>The (R</w:t>
      </w:r>
      <w:proofErr w:type="gramStart"/>
      <w:r>
        <w:t>)AN</w:t>
      </w:r>
      <w:proofErr w:type="gramEnd"/>
      <w:r>
        <w:t xml:space="preserve"> may consider the updated CN assisted RAN parameters tuning to reconfigure the AS parameters.</w:t>
      </w:r>
    </w:p>
    <w:p w14:paraId="30EAD215" w14:textId="77777777" w:rsidR="009B6A20" w:rsidRPr="00D61179" w:rsidRDefault="009B6A20" w:rsidP="009B6A20">
      <w:pPr>
        <w:pStyle w:val="B1"/>
      </w:pPr>
      <w:r w:rsidRPr="00050CA8">
        <w:t>6.</w:t>
      </w:r>
      <w:r w:rsidRPr="00050CA8">
        <w:tab/>
        <w:t xml:space="preserve">The (R)AN may acknowledge N2 PDU Session Request by sending a N2 PDU Session </w:t>
      </w:r>
      <w:proofErr w:type="spellStart"/>
      <w:r w:rsidRPr="00050CA8">
        <w:t>Ack</w:t>
      </w:r>
      <w:proofErr w:type="spellEnd"/>
      <w:r w:rsidRPr="00050CA8">
        <w:t xml:space="preserve"> (N2 SM information (List of accepted/rejected QFI(s), AN Tunnel Info, PDU Session ID</w:t>
      </w:r>
      <w:r>
        <w:t>, Secondary RAT usage data</w:t>
      </w:r>
      <w:r w:rsidRPr="00050CA8">
        <w:t xml:space="preserve">), </w:t>
      </w:r>
      <w:r w:rsidRPr="00050CA8">
        <w:rPr>
          <w:lang w:eastAsia="zh-CN"/>
        </w:rPr>
        <w:t>User location Information</w:t>
      </w:r>
      <w:r w:rsidRPr="00050CA8">
        <w:t xml:space="preserve">) Message to the AMF. In case of Dual Connectivity, if one or more QFIs were added to the PDU Session, the Master RAN node may assign one or more of these QFIs to a </w:t>
      </w:r>
      <w:r>
        <w:t>NG-</w:t>
      </w:r>
      <w:r w:rsidRPr="00050CA8">
        <w:t>RAN node which was not involved in the PDU Session earlier</w:t>
      </w:r>
      <w:r>
        <w:t>.</w:t>
      </w:r>
      <w:r w:rsidRPr="00050CA8">
        <w:t xml:space="preserve"> In this case the AN Tunnel Info includes a new N3 tunnel endpoint for QFIs assigned to the new </w:t>
      </w:r>
      <w:r>
        <w:t>NG-</w:t>
      </w:r>
      <w:r w:rsidRPr="00050CA8">
        <w:t xml:space="preserve">RAN node. Correspondingly, if one or more QFIs were removed from the PDU Session, a </w:t>
      </w:r>
      <w:r>
        <w:t>(</w:t>
      </w:r>
      <w:r w:rsidRPr="00050CA8">
        <w:t>R</w:t>
      </w:r>
      <w:proofErr w:type="gramStart"/>
      <w:r>
        <w:t>)</w:t>
      </w:r>
      <w:r w:rsidRPr="00050CA8">
        <w:t>AN</w:t>
      </w:r>
      <w:proofErr w:type="gramEnd"/>
      <w:r w:rsidRPr="00050CA8">
        <w:t xml:space="preserve"> node may no</w:t>
      </w:r>
      <w:r>
        <w:t xml:space="preserve"> longer </w:t>
      </w:r>
      <w:r w:rsidRPr="00050CA8">
        <w:t>be involved in the PDU Session anymore, and the corresponding tunnel endpoint is removed from the AN Tunnel Info.</w:t>
      </w:r>
      <w:r>
        <w:t xml:space="preserve"> The NG-RAN may reject QFI(s) if it cannot fulfil the User Plane Security Enforcement information for a corresponding </w:t>
      </w:r>
      <w:proofErr w:type="spellStart"/>
      <w:r>
        <w:t>QoS</w:t>
      </w:r>
      <w:proofErr w:type="spellEnd"/>
      <w:r>
        <w:t xml:space="preserve"> Profile, e.g. due to the UE Integrity Protection Maximum Data Rate being exceeded.</w:t>
      </w:r>
    </w:p>
    <w:p w14:paraId="3B8A32C4" w14:textId="77777777" w:rsidR="009B6A20" w:rsidRDefault="009B6A20" w:rsidP="009B6A20">
      <w:pPr>
        <w:pStyle w:val="B1"/>
      </w:pPr>
      <w:r>
        <w:tab/>
        <w:t>If the PLMN has configured secondary RAT usage reporting, the NG-RAN node may provide RAN Usage Data Report.</w:t>
      </w:r>
    </w:p>
    <w:p w14:paraId="3FCA5974" w14:textId="77777777" w:rsidR="009B6A20" w:rsidRDefault="009B6A20" w:rsidP="009B6A20">
      <w:pPr>
        <w:pStyle w:val="B1"/>
      </w:pPr>
      <w:r>
        <w:tab/>
        <w:t xml:space="preserve">If the redundant transmission has not been activated to the PDU session, and the SMF indicates to the RAN that one of the </w:t>
      </w:r>
      <w:proofErr w:type="spellStart"/>
      <w:r>
        <w:t>QoS</w:t>
      </w:r>
      <w:proofErr w:type="spellEnd"/>
      <w:r>
        <w:t xml:space="preserve"> Flow shall perform redundant transmission, the RAN includes an additional </w:t>
      </w:r>
      <w:proofErr w:type="gramStart"/>
      <w:r>
        <w:t>AN</w:t>
      </w:r>
      <w:proofErr w:type="gramEnd"/>
      <w:r>
        <w:t xml:space="preserve"> tunnel info in N2 SM information.</w:t>
      </w:r>
    </w:p>
    <w:p w14:paraId="50D67F39" w14:textId="77777777" w:rsidR="009B6A20" w:rsidRPr="006C3666" w:rsidRDefault="009B6A20" w:rsidP="009B6A20">
      <w:pPr>
        <w:pStyle w:val="B1"/>
      </w:pPr>
      <w:r w:rsidRPr="00050CA8">
        <w:t>7.</w:t>
      </w:r>
      <w:r w:rsidRPr="00050CA8">
        <w:tab/>
        <w:t xml:space="preserve">The AMF forwards the N2 SM information and the </w:t>
      </w:r>
      <w:r w:rsidRPr="00050CA8">
        <w:rPr>
          <w:lang w:eastAsia="zh-CN"/>
        </w:rPr>
        <w:t>User location Information</w:t>
      </w:r>
      <w:r w:rsidRPr="00050CA8">
        <w:t xml:space="preserve"> received from the </w:t>
      </w:r>
      <w:proofErr w:type="gramStart"/>
      <w:r w:rsidRPr="00050CA8">
        <w:t>AN</w:t>
      </w:r>
      <w:proofErr w:type="gramEnd"/>
      <w:r w:rsidRPr="00050CA8">
        <w:t xml:space="preserve"> to the SMF via </w:t>
      </w:r>
      <w:proofErr w:type="spellStart"/>
      <w:r w:rsidRPr="00050CA8">
        <w:t>Nsmf_PDUSession_UpdateSMContext</w:t>
      </w:r>
      <w:proofErr w:type="spellEnd"/>
      <w:r w:rsidRPr="00050CA8">
        <w:t xml:space="preserve"> service operation. The SMF replies with </w:t>
      </w:r>
      <w:proofErr w:type="gramStart"/>
      <w:r w:rsidRPr="00050CA8">
        <w:t>a</w:t>
      </w:r>
      <w:proofErr w:type="gramEnd"/>
      <w:r w:rsidRPr="00050CA8">
        <w:t xml:space="preserve"> </w:t>
      </w:r>
      <w:proofErr w:type="spellStart"/>
      <w:r w:rsidRPr="00050CA8">
        <w:t>Nsmf_PDUSession_UpdateSMContext</w:t>
      </w:r>
      <w:proofErr w:type="spellEnd"/>
      <w:r w:rsidRPr="00050CA8">
        <w:t xml:space="preserve"> Response.</w:t>
      </w:r>
      <w:r>
        <w:t xml:space="preserve"> N2 SM information may include Secondary RAT Usage Data.</w:t>
      </w:r>
    </w:p>
    <w:p w14:paraId="4FDB7D81" w14:textId="77777777" w:rsidR="009B6A20" w:rsidRDefault="009B6A20" w:rsidP="009B6A20">
      <w:pPr>
        <w:pStyle w:val="B1"/>
      </w:pPr>
      <w:r>
        <w:tab/>
        <w:t xml:space="preserve">If the (R)AN rejects QFI(s)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the </w:t>
      </w:r>
      <w:proofErr w:type="spellStart"/>
      <w:r>
        <w:t>QoS</w:t>
      </w:r>
      <w:proofErr w:type="spellEnd"/>
      <w:r>
        <w:t xml:space="preserve"> rule(s) in the UE accordingly.</w:t>
      </w:r>
    </w:p>
    <w:p w14:paraId="326AA8DD" w14:textId="77777777" w:rsidR="009B6A20" w:rsidRDefault="009B6A20" w:rsidP="009B6A20">
      <w:pPr>
        <w:pStyle w:val="B1"/>
      </w:pPr>
      <w:r>
        <w:t>8.</w:t>
      </w:r>
      <w:r>
        <w:tab/>
        <w:t>The SMF may update N4 session of the UPF(s) that are involved by the PDU Session Modification by sending N4 Session Modification Request message to the UPF (see NOTE </w:t>
      </w:r>
      <w:r w:rsidRPr="00EC4E28">
        <w:t>3</w:t>
      </w:r>
      <w:r>
        <w:t>).</w:t>
      </w:r>
    </w:p>
    <w:p w14:paraId="40DCE872" w14:textId="77777777" w:rsidR="009B6A20" w:rsidRPr="00EC4E28" w:rsidRDefault="009B6A20" w:rsidP="009B6A20">
      <w:pPr>
        <w:pStyle w:val="B1"/>
        <w:rPr>
          <w:lang w:eastAsia="zh-CN"/>
        </w:rPr>
      </w:pPr>
      <w:r>
        <w:rPr>
          <w:lang w:eastAsia="zh-CN"/>
        </w:rPr>
        <w:tab/>
      </w:r>
      <w:r w:rsidRPr="00EC4E28">
        <w:rPr>
          <w:lang w:eastAsia="zh-CN"/>
        </w:rPr>
        <w:t xml:space="preserve">If new </w:t>
      </w:r>
      <w:proofErr w:type="spellStart"/>
      <w:r w:rsidRPr="00EC4E28">
        <w:rPr>
          <w:lang w:eastAsia="zh-CN"/>
        </w:rPr>
        <w:t>QoS</w:t>
      </w:r>
      <w:proofErr w:type="spellEnd"/>
      <w:r w:rsidRPr="00EC4E28">
        <w:rPr>
          <w:lang w:eastAsia="zh-CN"/>
        </w:rPr>
        <w:t xml:space="preserve"> Flow(s) are to be created, the SMF updates the UPF with UL Packet Detection Rules of the new </w:t>
      </w:r>
      <w:proofErr w:type="spellStart"/>
      <w:r w:rsidRPr="00EC4E28">
        <w:rPr>
          <w:lang w:eastAsia="zh-CN"/>
        </w:rPr>
        <w:t>QoS</w:t>
      </w:r>
      <w:proofErr w:type="spellEnd"/>
      <w:r w:rsidRPr="00EC4E28">
        <w:rPr>
          <w:lang w:eastAsia="zh-CN"/>
        </w:rPr>
        <w:t xml:space="preserve"> Flow.</w:t>
      </w:r>
    </w:p>
    <w:p w14:paraId="75CE4629" w14:textId="77777777" w:rsidR="009B6A20" w:rsidRPr="00EC4E28" w:rsidRDefault="009B6A20" w:rsidP="009B6A20">
      <w:pPr>
        <w:pStyle w:val="B1"/>
        <w:rPr>
          <w:lang w:eastAsia="zh-CN"/>
        </w:rPr>
      </w:pPr>
      <w:r w:rsidRPr="00EC4E28">
        <w:rPr>
          <w:lang w:eastAsia="ko-KR"/>
        </w:rPr>
        <w:t>NOTE</w:t>
      </w:r>
      <w:r>
        <w:rPr>
          <w:lang w:eastAsia="ko-KR"/>
        </w:rPr>
        <w:t> 3</w:t>
      </w:r>
      <w:r w:rsidRPr="00EC4E28">
        <w:rPr>
          <w:lang w:eastAsia="ko-KR"/>
        </w:rPr>
        <w:t>:</w:t>
      </w:r>
      <w:r w:rsidRPr="00EC4E28">
        <w:rPr>
          <w:lang w:eastAsia="ko-KR"/>
        </w:rPr>
        <w:tab/>
      </w:r>
      <w:r w:rsidRPr="00EC4E28">
        <w:t xml:space="preserve">This allows the UL packets with the QFI of the new </w:t>
      </w:r>
      <w:proofErr w:type="spellStart"/>
      <w:r w:rsidRPr="00EC4E28">
        <w:t>QoS</w:t>
      </w:r>
      <w:proofErr w:type="spellEnd"/>
      <w:r w:rsidRPr="00EC4E28">
        <w:t xml:space="preserve"> Flow to be transferred.</w:t>
      </w:r>
    </w:p>
    <w:p w14:paraId="0566908E" w14:textId="77777777" w:rsidR="009B6A20" w:rsidRDefault="009B6A20" w:rsidP="009B6A20">
      <w:pPr>
        <w:pStyle w:val="B1"/>
      </w:pPr>
      <w:r>
        <w:tab/>
        <w:t xml:space="preserve">If an additional AN Tunnel Info is returned by RAN in step 6, the SMF informs the UPF about this AN Tunnel Info for redundant transmission. In the case of redundant </w:t>
      </w:r>
      <w:proofErr w:type="spellStart"/>
      <w:r>
        <w:t>tramsmission</w:t>
      </w:r>
      <w:proofErr w:type="spellEnd"/>
      <w:r>
        <w:t xml:space="preserve"> with two I-UPFs, the SMF provides AN Tunnel Info to two I-UPFs. If CN Tunnel Info of two I-UPFs is allocated by the UPFs in step 2b, the SMF also provides the DL CN Tunnel Info of two I-UPFs to the UPF (PSA).</w:t>
      </w:r>
    </w:p>
    <w:p w14:paraId="4AC43C3A" w14:textId="77777777" w:rsidR="009B6A20" w:rsidRPr="00050CA8" w:rsidRDefault="009B6A20" w:rsidP="009B6A20">
      <w:pPr>
        <w:pStyle w:val="B1"/>
      </w:pPr>
      <w:r>
        <w:t>9</w:t>
      </w:r>
      <w:r w:rsidRPr="00050CA8">
        <w:t>.</w:t>
      </w:r>
      <w:r w:rsidRPr="00050CA8">
        <w:tab/>
        <w:t xml:space="preserve">The UE acknowledges the PDU Session Modification Command by sending a NAS message (PDU Session ID, N1 SM container (PDU Session Modification Command </w:t>
      </w:r>
      <w:proofErr w:type="spellStart"/>
      <w:r w:rsidRPr="00050CA8">
        <w:t>Ack</w:t>
      </w:r>
      <w:proofErr w:type="spellEnd"/>
      <w:r w:rsidRPr="00050CA8">
        <w:t>)) message.</w:t>
      </w:r>
    </w:p>
    <w:p w14:paraId="65475017" w14:textId="77777777" w:rsidR="009B6A20" w:rsidRPr="00050CA8" w:rsidRDefault="009B6A20" w:rsidP="009B6A20">
      <w:pPr>
        <w:pStyle w:val="B1"/>
      </w:pPr>
      <w:r>
        <w:t>10</w:t>
      </w:r>
      <w:r w:rsidRPr="00050CA8">
        <w:t>.</w:t>
      </w:r>
      <w:r w:rsidRPr="00050CA8">
        <w:tab/>
        <w:t>The (R</w:t>
      </w:r>
      <w:proofErr w:type="gramStart"/>
      <w:r w:rsidRPr="00050CA8">
        <w:t>)AN</w:t>
      </w:r>
      <w:proofErr w:type="gramEnd"/>
      <w:r w:rsidRPr="00050CA8">
        <w:t xml:space="preserve"> forwards the NAS message to the AMF.</w:t>
      </w:r>
    </w:p>
    <w:p w14:paraId="7BD86615" w14:textId="77777777" w:rsidR="009B6A20" w:rsidRPr="00050CA8" w:rsidRDefault="009B6A20" w:rsidP="009B6A20">
      <w:pPr>
        <w:pStyle w:val="B1"/>
      </w:pPr>
      <w:r w:rsidRPr="00050CA8">
        <w:t>1</w:t>
      </w:r>
      <w:r>
        <w:t>1</w:t>
      </w:r>
      <w:r w:rsidRPr="00050CA8">
        <w:t>.</w:t>
      </w:r>
      <w:r w:rsidRPr="00050CA8">
        <w:tab/>
        <w:t xml:space="preserve">The AMF forwards the N1 SM container (PDU Session Modification Command </w:t>
      </w:r>
      <w:proofErr w:type="spellStart"/>
      <w:r w:rsidRPr="00050CA8">
        <w:t>Ack</w:t>
      </w:r>
      <w:proofErr w:type="spellEnd"/>
      <w:r w:rsidRPr="00050CA8">
        <w:t xml:space="preserve">) and </w:t>
      </w:r>
      <w:r w:rsidRPr="00050CA8">
        <w:rPr>
          <w:lang w:eastAsia="zh-CN"/>
        </w:rPr>
        <w:t>User Location Information</w:t>
      </w:r>
      <w:r w:rsidRPr="00050CA8">
        <w:t xml:space="preserve"> received from the </w:t>
      </w:r>
      <w:proofErr w:type="gramStart"/>
      <w:r w:rsidRPr="00050CA8">
        <w:t>AN</w:t>
      </w:r>
      <w:proofErr w:type="gramEnd"/>
      <w:r w:rsidRPr="00050CA8">
        <w:t xml:space="preserve"> to the SMF via </w:t>
      </w:r>
      <w:proofErr w:type="spellStart"/>
      <w:r w:rsidRPr="00050CA8">
        <w:t>Nsmf_PDUSession_UpdateSMContext</w:t>
      </w:r>
      <w:proofErr w:type="spellEnd"/>
      <w:r w:rsidRPr="00050CA8">
        <w:t xml:space="preserve"> service operation. The SMF replies with </w:t>
      </w:r>
      <w:proofErr w:type="gramStart"/>
      <w:r w:rsidRPr="00050CA8">
        <w:t>a</w:t>
      </w:r>
      <w:proofErr w:type="gramEnd"/>
      <w:r w:rsidRPr="00050CA8">
        <w:t xml:space="preserve"> </w:t>
      </w:r>
      <w:proofErr w:type="spellStart"/>
      <w:r w:rsidRPr="00050CA8">
        <w:t>Nsmf_PDUSession_UpdateSMContext</w:t>
      </w:r>
      <w:proofErr w:type="spellEnd"/>
      <w:r w:rsidRPr="00050CA8">
        <w:t xml:space="preserve"> Response.</w:t>
      </w:r>
    </w:p>
    <w:p w14:paraId="37D12AC4" w14:textId="77777777" w:rsidR="009B6A20" w:rsidRPr="006C1B7E" w:rsidRDefault="009B6A20" w:rsidP="009B6A20">
      <w:pPr>
        <w:pStyle w:val="B1"/>
      </w:pPr>
      <w:r>
        <w:tab/>
      </w:r>
      <w:r w:rsidRPr="006C1B7E">
        <w:t xml:space="preserve">If the SMF initiated modification is to delete </w:t>
      </w:r>
      <w:proofErr w:type="spellStart"/>
      <w:r w:rsidRPr="006C1B7E">
        <w:t>QoS</w:t>
      </w:r>
      <w:proofErr w:type="spellEnd"/>
      <w:r w:rsidRPr="006C1B7E">
        <w:t xml:space="preserve"> Flows (e.g. triggered by PCF) which do not include </w:t>
      </w:r>
      <w:proofErr w:type="spellStart"/>
      <w:r w:rsidRPr="006C1B7E">
        <w:t>QoS</w:t>
      </w:r>
      <w:proofErr w:type="spellEnd"/>
      <w:r w:rsidRPr="006C1B7E">
        <w:t xml:space="preserve"> Flow associated with the default </w:t>
      </w:r>
      <w:proofErr w:type="spellStart"/>
      <w:r w:rsidRPr="006C1B7E">
        <w:t>QoS</w:t>
      </w:r>
      <w:proofErr w:type="spellEnd"/>
      <w:r w:rsidRPr="006C1B7E">
        <w:t xml:space="preserve"> rule and the SMF does not receive response from the UE, the SMF </w:t>
      </w:r>
      <w:bookmarkStart w:id="23" w:name="_Hlk531274697"/>
      <w:r w:rsidRPr="006C1B7E">
        <w:t xml:space="preserve">marks that the status of those </w:t>
      </w:r>
      <w:proofErr w:type="spellStart"/>
      <w:r w:rsidRPr="006C1B7E">
        <w:t>QoS</w:t>
      </w:r>
      <w:proofErr w:type="spellEnd"/>
      <w:r w:rsidRPr="006C1B7E">
        <w:t xml:space="preserve"> Flows is to be synchronized with the UE</w:t>
      </w:r>
      <w:bookmarkEnd w:id="23"/>
      <w:r w:rsidRPr="006C1B7E">
        <w:t>.</w:t>
      </w:r>
    </w:p>
    <w:p w14:paraId="6E6273D9" w14:textId="77777777" w:rsidR="009B6A20" w:rsidRPr="00050CA8" w:rsidRDefault="009B6A20" w:rsidP="009B6A20">
      <w:pPr>
        <w:pStyle w:val="B1"/>
      </w:pPr>
      <w:r w:rsidRPr="00050CA8">
        <w:t>1</w:t>
      </w:r>
      <w:r>
        <w:t>2</w:t>
      </w:r>
      <w:r w:rsidRPr="00050CA8">
        <w:t>.</w:t>
      </w:r>
      <w:r w:rsidRPr="00050CA8">
        <w:tab/>
        <w:t xml:space="preserve">The SMF may update N4 session of the UPF(s) that are involved by the PDU Session </w:t>
      </w:r>
      <w:r w:rsidRPr="00BE15EF">
        <w:t>M</w:t>
      </w:r>
      <w:r w:rsidRPr="00050CA8">
        <w:t>odification by sending N4 Session Modification Request (N4 Session ID) message to the UPF. For a PDU Session of Ethernet PDU</w:t>
      </w:r>
      <w:r>
        <w:t xml:space="preserve"> Session</w:t>
      </w:r>
      <w:r w:rsidRPr="00050CA8">
        <w:t xml:space="preserve"> Type, t</w:t>
      </w:r>
      <w:r w:rsidRPr="00050CA8">
        <w:rPr>
          <w:rFonts w:eastAsia="SimSun"/>
          <w:lang w:eastAsia="zh-CN"/>
        </w:rPr>
        <w:t xml:space="preserve">he SMF may notify the UPF to add or remove Ethernet Packet Filter Set(s) </w:t>
      </w:r>
      <w:r w:rsidRPr="00050CA8">
        <w:t>and forwarding rule(s)</w:t>
      </w:r>
      <w:r w:rsidRPr="00050CA8">
        <w:rPr>
          <w:rFonts w:eastAsia="SimSun"/>
          <w:lang w:eastAsia="zh-CN"/>
        </w:rPr>
        <w:t>.</w:t>
      </w:r>
    </w:p>
    <w:p w14:paraId="52033315" w14:textId="77777777" w:rsidR="009B6A20" w:rsidRPr="0004363D" w:rsidRDefault="009B6A20" w:rsidP="009B6A20">
      <w:pPr>
        <w:pStyle w:val="NO"/>
        <w:rPr>
          <w:lang w:eastAsia="ko-KR"/>
        </w:rPr>
      </w:pPr>
      <w:r w:rsidRPr="00050CA8">
        <w:rPr>
          <w:lang w:eastAsia="ko-KR"/>
        </w:rPr>
        <w:t>NOTE</w:t>
      </w:r>
      <w:r w:rsidRPr="007435E7">
        <w:t> </w:t>
      </w:r>
      <w:r>
        <w:t>4</w:t>
      </w:r>
      <w:r w:rsidRPr="00050CA8">
        <w:rPr>
          <w:lang w:eastAsia="ko-KR"/>
        </w:rPr>
        <w:t>:</w:t>
      </w:r>
      <w:r w:rsidRPr="00050CA8">
        <w:rPr>
          <w:lang w:eastAsia="ko-KR"/>
        </w:rPr>
        <w:tab/>
      </w:r>
      <w:r w:rsidRPr="00050CA8">
        <w:t>The UPF</w:t>
      </w:r>
      <w:r>
        <w:t>s</w:t>
      </w:r>
      <w:r w:rsidRPr="00050CA8">
        <w:t xml:space="preserve"> that are impacted </w:t>
      </w:r>
      <w:r w:rsidRPr="00050CA8">
        <w:rPr>
          <w:rFonts w:eastAsia="SimSun"/>
          <w:lang w:eastAsia="zh-CN"/>
        </w:rPr>
        <w:t>in</w:t>
      </w:r>
      <w:r w:rsidRPr="00050CA8">
        <w:t xml:space="preserve"> the PDU Session </w:t>
      </w:r>
      <w:r>
        <w:t>Modification procedure</w:t>
      </w:r>
      <w:r w:rsidRPr="00050CA8">
        <w:t xml:space="preserve"> depends on the </w:t>
      </w:r>
      <w:r w:rsidRPr="00050CA8">
        <w:rPr>
          <w:rFonts w:eastAsia="SimSun"/>
          <w:lang w:eastAsia="zh-CN"/>
        </w:rPr>
        <w:t xml:space="preserve">modified </w:t>
      </w:r>
      <w:proofErr w:type="spellStart"/>
      <w:r w:rsidRPr="00050CA8">
        <w:t>QoS</w:t>
      </w:r>
      <w:proofErr w:type="spellEnd"/>
      <w:r w:rsidRPr="00050CA8">
        <w:t xml:space="preserve"> </w:t>
      </w:r>
      <w:r w:rsidRPr="00050CA8">
        <w:rPr>
          <w:rFonts w:eastAsia="SimSun"/>
          <w:lang w:eastAsia="zh-CN"/>
        </w:rPr>
        <w:t>parameters</w:t>
      </w:r>
      <w:r w:rsidRPr="00050CA8">
        <w:t xml:space="preserve"> and on the deployment. For example in case of </w:t>
      </w:r>
      <w:r w:rsidRPr="00050CA8">
        <w:rPr>
          <w:rFonts w:eastAsia="SimSun"/>
          <w:lang w:eastAsia="zh-CN"/>
        </w:rPr>
        <w:t xml:space="preserve">the session AMBR of </w:t>
      </w:r>
      <w:r w:rsidRPr="00050CA8">
        <w:t>a PDU Session with an UL CL change</w:t>
      </w:r>
      <w:r w:rsidRPr="00050CA8">
        <w:rPr>
          <w:rFonts w:eastAsia="SimSun"/>
          <w:lang w:eastAsia="zh-CN"/>
        </w:rPr>
        <w:t>s,</w:t>
      </w:r>
      <w:r w:rsidRPr="00050CA8">
        <w:t xml:space="preserve"> only the UL CL is involved.</w:t>
      </w:r>
      <w:r>
        <w:t xml:space="preserve"> This note also applies to the step 8.</w:t>
      </w:r>
    </w:p>
    <w:p w14:paraId="5FCB9228" w14:textId="77777777" w:rsidR="009B6A20" w:rsidRPr="00050CA8" w:rsidRDefault="009B6A20" w:rsidP="009B6A20">
      <w:pPr>
        <w:pStyle w:val="B1"/>
        <w:rPr>
          <w:lang w:eastAsia="ko-KR"/>
        </w:rPr>
      </w:pPr>
      <w:r w:rsidRPr="00050CA8">
        <w:rPr>
          <w:lang w:eastAsia="ko-KR"/>
        </w:rPr>
        <w:t>1</w:t>
      </w:r>
      <w:r>
        <w:rPr>
          <w:lang w:eastAsia="ko-KR"/>
        </w:rPr>
        <w:t>3</w:t>
      </w:r>
      <w:r w:rsidRPr="00050CA8">
        <w:rPr>
          <w:lang w:eastAsia="ko-KR"/>
        </w:rPr>
        <w:t>.</w:t>
      </w:r>
      <w:r w:rsidRPr="00050CA8">
        <w:rPr>
          <w:lang w:eastAsia="ko-KR"/>
        </w:rPr>
        <w:tab/>
        <w:t>If the SMF interacted with the PCF in step 1b or 2, the SMF notifies the PCF whether the PCC decision could be enforced or not</w:t>
      </w:r>
      <w:r w:rsidRPr="00050CA8">
        <w:rPr>
          <w:lang w:eastAsia="zh-CN"/>
        </w:rPr>
        <w:t xml:space="preserve"> by </w:t>
      </w:r>
      <w:r>
        <w:rPr>
          <w:lang w:eastAsia="zh-CN"/>
        </w:rPr>
        <w:t>perform</w:t>
      </w:r>
      <w:r>
        <w:rPr>
          <w:rFonts w:hint="eastAsia"/>
          <w:lang w:eastAsia="zh-CN"/>
        </w:rPr>
        <w:t>ing</w:t>
      </w:r>
      <w:r w:rsidRPr="001C7C1B">
        <w:rPr>
          <w:lang w:eastAsia="zh-CN"/>
        </w:rPr>
        <w:t xml:space="preserve"> a</w:t>
      </w:r>
      <w:r>
        <w:rPr>
          <w:lang w:eastAsia="zh-CN"/>
        </w:rPr>
        <w:t>n SMF initiated SM</w:t>
      </w:r>
      <w:r w:rsidRPr="002A1051">
        <w:rPr>
          <w:lang w:eastAsia="zh-CN"/>
        </w:rPr>
        <w:t xml:space="preserve"> Policy</w:t>
      </w:r>
      <w:r>
        <w:rPr>
          <w:lang w:eastAsia="zh-CN"/>
        </w:rPr>
        <w:t xml:space="preserve"> Association</w:t>
      </w:r>
      <w:r w:rsidRPr="001C7C1B">
        <w:rPr>
          <w:lang w:eastAsia="zh-CN"/>
        </w:rPr>
        <w:t xml:space="preserve"> Modification procedure as defined in clause</w:t>
      </w:r>
      <w:r>
        <w:rPr>
          <w:lang w:eastAsia="zh-CN"/>
        </w:rPr>
        <w:t> </w:t>
      </w:r>
      <w:r w:rsidRPr="001C7C1B">
        <w:rPr>
          <w:lang w:eastAsia="zh-CN"/>
        </w:rPr>
        <w:t>4.16.5</w:t>
      </w:r>
      <w:r>
        <w:rPr>
          <w:lang w:eastAsia="zh-CN"/>
        </w:rPr>
        <w:t>.1</w:t>
      </w:r>
      <w:r w:rsidRPr="00050CA8">
        <w:rPr>
          <w:lang w:eastAsia="ko-KR"/>
        </w:rPr>
        <w:t>.</w:t>
      </w:r>
    </w:p>
    <w:p w14:paraId="1FB2E718" w14:textId="77777777" w:rsidR="009B6A20" w:rsidRPr="00050CA8" w:rsidRDefault="009B6A20" w:rsidP="009B6A20">
      <w:pPr>
        <w:pStyle w:val="B1"/>
      </w:pPr>
      <w:r w:rsidRPr="00050CA8">
        <w:rPr>
          <w:lang w:eastAsia="ko-KR"/>
        </w:rPr>
        <w:tab/>
        <w:t xml:space="preserve">SMF notifies any entity that has subscribed to </w:t>
      </w:r>
      <w:r w:rsidRPr="00050CA8">
        <w:t>User Location Information related with PDU Session change.</w:t>
      </w:r>
    </w:p>
    <w:p w14:paraId="2D58400A" w14:textId="77777777" w:rsidR="009B6A20" w:rsidRDefault="009B6A20" w:rsidP="009B6A20">
      <w:pPr>
        <w:pStyle w:val="B1"/>
        <w:rPr>
          <w:rFonts w:eastAsia="SimSun"/>
          <w:lang w:eastAsia="zh-CN"/>
        </w:rPr>
      </w:pPr>
      <w:r>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1A11C586" w14:textId="7476A213" w:rsidR="005F7B72" w:rsidRPr="00AF53BC" w:rsidRDefault="005F7B72" w:rsidP="00066C78">
      <w:pPr>
        <w:pBdr>
          <w:top w:val="single" w:sz="4" w:space="1" w:color="auto"/>
          <w:left w:val="single" w:sz="4" w:space="4" w:color="auto"/>
          <w:bottom w:val="single" w:sz="4" w:space="1" w:color="auto"/>
          <w:right w:val="single" w:sz="4" w:space="4" w:color="auto"/>
        </w:pBdr>
        <w:jc w:val="center"/>
        <w:outlineLvl w:val="0"/>
        <w:rPr>
          <w:rFonts w:ascii="Arial" w:hAnsi="Arial" w:cs="Arial"/>
          <w:sz w:val="28"/>
          <w:szCs w:val="28"/>
          <w:lang w:val="en-US"/>
        </w:rPr>
      </w:pPr>
      <w:r w:rsidRPr="00130B5E">
        <w:rPr>
          <w:rFonts w:ascii="Arial" w:hAnsi="Arial" w:cs="Arial"/>
          <w:sz w:val="28"/>
          <w:szCs w:val="28"/>
          <w:lang w:val="en-US"/>
        </w:rPr>
        <w:t xml:space="preserve">* * * </w:t>
      </w:r>
      <w:r>
        <w:rPr>
          <w:rFonts w:ascii="Arial" w:hAnsi="Arial" w:cs="Arial"/>
          <w:sz w:val="28"/>
          <w:szCs w:val="28"/>
          <w:lang w:val="en-US" w:eastAsia="zh-CN"/>
        </w:rPr>
        <w:t>Second</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p w14:paraId="7E347B52" w14:textId="77777777" w:rsidR="005F7B72" w:rsidRDefault="005F7B72" w:rsidP="005F7B72">
      <w:pPr>
        <w:pStyle w:val="Heading4"/>
        <w:rPr>
          <w:lang w:eastAsia="zh-CN"/>
        </w:rPr>
      </w:pPr>
      <w:bookmarkStart w:id="24" w:name="_Toc11141332"/>
      <w:r>
        <w:rPr>
          <w:lang w:eastAsia="zh-CN"/>
        </w:rPr>
        <w:t>4.15.6.6</w:t>
      </w:r>
      <w:r>
        <w:rPr>
          <w:lang w:eastAsia="zh-CN"/>
        </w:rPr>
        <w:tab/>
        <w:t xml:space="preserve">Setting up an AF session with required </w:t>
      </w:r>
      <w:proofErr w:type="spellStart"/>
      <w:r>
        <w:rPr>
          <w:lang w:eastAsia="zh-CN"/>
        </w:rPr>
        <w:t>QoS</w:t>
      </w:r>
      <w:proofErr w:type="spellEnd"/>
      <w:r>
        <w:rPr>
          <w:lang w:eastAsia="zh-CN"/>
        </w:rPr>
        <w:t xml:space="preserve"> procedure</w:t>
      </w:r>
      <w:bookmarkEnd w:id="24"/>
    </w:p>
    <w:p w14:paraId="3E6BF2EC" w14:textId="77777777" w:rsidR="005F7B72" w:rsidRDefault="005F7B72" w:rsidP="005F7B72">
      <w:pPr>
        <w:pStyle w:val="TH"/>
        <w:rPr>
          <w:lang w:eastAsia="zh-CN"/>
        </w:rPr>
      </w:pPr>
      <w:r>
        <w:object w:dxaOrig="6057" w:dyaOrig="4994" w14:anchorId="15E7F1D0">
          <v:shape id="_x0000_i1026" type="#_x0000_t75" style="width:302.4pt;height:250.55pt" o:ole="">
            <v:imagedata r:id="rId15" o:title=""/>
          </v:shape>
          <o:OLEObject Type="Embed" ProgID="Word.Picture.8" ShapeID="_x0000_i1026" DrawAspect="Content" ObjectID="_1623102510" r:id="rId16"/>
        </w:object>
      </w:r>
    </w:p>
    <w:p w14:paraId="4E532492" w14:textId="77777777" w:rsidR="005F7B72" w:rsidRDefault="005F7B72" w:rsidP="005F7B72">
      <w:pPr>
        <w:pStyle w:val="TF"/>
        <w:rPr>
          <w:lang w:eastAsia="zh-CN"/>
        </w:rPr>
      </w:pPr>
    </w:p>
    <w:p w14:paraId="66AED0E6" w14:textId="77777777" w:rsidR="005F7B72" w:rsidRDefault="005F7B72" w:rsidP="005F7B72">
      <w:pPr>
        <w:pStyle w:val="TF"/>
        <w:rPr>
          <w:lang w:eastAsia="zh-CN"/>
        </w:rPr>
      </w:pPr>
      <w:r>
        <w:rPr>
          <w:lang w:eastAsia="zh-CN"/>
        </w:rPr>
        <w:t xml:space="preserve">Figure 4.15.6.6-1: Setting up an AF session with required </w:t>
      </w:r>
      <w:proofErr w:type="spellStart"/>
      <w:r>
        <w:rPr>
          <w:lang w:eastAsia="zh-CN"/>
        </w:rPr>
        <w:t>QoS</w:t>
      </w:r>
      <w:proofErr w:type="spellEnd"/>
      <w:r>
        <w:rPr>
          <w:lang w:eastAsia="zh-CN"/>
        </w:rPr>
        <w:t xml:space="preserve"> procedure</w:t>
      </w:r>
    </w:p>
    <w:p w14:paraId="5B90FBEB" w14:textId="21503169" w:rsidR="005F7B72" w:rsidRDefault="005F7B72" w:rsidP="005F7B72">
      <w:pPr>
        <w:pStyle w:val="B1"/>
        <w:rPr>
          <w:lang w:eastAsia="zh-CN"/>
        </w:rPr>
      </w:pPr>
      <w:r>
        <w:rPr>
          <w:lang w:eastAsia="zh-CN"/>
        </w:rPr>
        <w:t>1.</w:t>
      </w:r>
      <w:r>
        <w:rPr>
          <w:lang w:eastAsia="zh-CN"/>
        </w:rPr>
        <w:tab/>
        <w:t xml:space="preserve">When setting up the connection between AF and the UE with required </w:t>
      </w:r>
      <w:proofErr w:type="spellStart"/>
      <w:r>
        <w:rPr>
          <w:lang w:eastAsia="zh-CN"/>
        </w:rPr>
        <w:t>QoS</w:t>
      </w:r>
      <w:proofErr w:type="spellEnd"/>
      <w:r>
        <w:rPr>
          <w:lang w:eastAsia="zh-CN"/>
        </w:rPr>
        <w:t xml:space="preserve"> for the service, the AF sends an </w:t>
      </w:r>
      <w:proofErr w:type="spellStart"/>
      <w:r>
        <w:rPr>
          <w:lang w:eastAsia="zh-CN"/>
        </w:rPr>
        <w:t>Nnef_AFsessionWithQoS_Create</w:t>
      </w:r>
      <w:proofErr w:type="spellEnd"/>
      <w:r>
        <w:rPr>
          <w:lang w:eastAsia="zh-CN"/>
        </w:rPr>
        <w:t xml:space="preserve"> request message (UE IP address, AF Identifier, Description of the application flows, </w:t>
      </w:r>
      <w:proofErr w:type="spellStart"/>
      <w:r>
        <w:rPr>
          <w:lang w:eastAsia="zh-CN"/>
        </w:rPr>
        <w:t>QoS</w:t>
      </w:r>
      <w:proofErr w:type="spellEnd"/>
      <w:r>
        <w:rPr>
          <w:lang w:eastAsia="zh-CN"/>
        </w:rPr>
        <w:t xml:space="preserve"> reference</w:t>
      </w:r>
      <w:ins w:id="25" w:author="Huawei User 0617" w:date="2019-06-17T10:13:00Z">
        <w:r w:rsidR="00A90705">
          <w:rPr>
            <w:lang w:eastAsia="zh-CN"/>
          </w:rPr>
          <w:t>, Alternative Service Requirements</w:t>
        </w:r>
      </w:ins>
      <w:ins w:id="26" w:author="Huawei User 0617" w:date="2019-06-17T10:14:00Z">
        <w:r w:rsidR="0041333E">
          <w:rPr>
            <w:lang w:eastAsia="zh-CN"/>
          </w:rPr>
          <w:t xml:space="preserve"> (optional)</w:t>
        </w:r>
      </w:ins>
      <w:r>
        <w:rPr>
          <w:lang w:eastAsia="zh-CN"/>
        </w:rPr>
        <w:t xml:space="preserve">) to the NEF. Optionally, a period of time or a traffic volume for the requested </w:t>
      </w:r>
      <w:proofErr w:type="spellStart"/>
      <w:r>
        <w:rPr>
          <w:lang w:eastAsia="zh-CN"/>
        </w:rPr>
        <w:t>QoS</w:t>
      </w:r>
      <w:proofErr w:type="spellEnd"/>
      <w:r>
        <w:rPr>
          <w:lang w:eastAsia="zh-CN"/>
        </w:rPr>
        <w:t xml:space="preserve"> can be included in the AF request. The NEF assigns a Transaction Reference ID to the </w:t>
      </w:r>
      <w:proofErr w:type="spellStart"/>
      <w:r>
        <w:rPr>
          <w:lang w:eastAsia="zh-CN"/>
        </w:rPr>
        <w:t>Nnef_AFsessionWithQoS_Create</w:t>
      </w:r>
      <w:proofErr w:type="spellEnd"/>
      <w:r>
        <w:rPr>
          <w:lang w:eastAsia="zh-CN"/>
        </w:rPr>
        <w:t xml:space="preserve"> request.</w:t>
      </w:r>
    </w:p>
    <w:p w14:paraId="641D4394" w14:textId="77777777" w:rsidR="005F7B72" w:rsidRDefault="005F7B72" w:rsidP="005F7B72">
      <w:pPr>
        <w:pStyle w:val="B1"/>
        <w:rPr>
          <w:lang w:eastAsia="zh-CN"/>
        </w:rPr>
      </w:pPr>
      <w:r>
        <w:rPr>
          <w:lang w:eastAsia="zh-CN"/>
        </w:rPr>
        <w:t>2.</w:t>
      </w:r>
      <w:r>
        <w:rPr>
          <w:lang w:eastAsia="zh-CN"/>
        </w:rPr>
        <w:tab/>
        <w:t xml:space="preserve">The NEF authorizes the AF request and may apply policies to control the overall amount of pre-defined </w:t>
      </w:r>
      <w:proofErr w:type="spellStart"/>
      <w:r>
        <w:rPr>
          <w:lang w:eastAsia="zh-CN"/>
        </w:rPr>
        <w:t>QoS</w:t>
      </w:r>
      <w:proofErr w:type="spellEnd"/>
      <w:r>
        <w:rPr>
          <w:lang w:eastAsia="zh-CN"/>
        </w:rPr>
        <w:t xml:space="preserve"> authorized for the AF. If the authorisation is not granted, steps 3 and 4 are skipped and the NEF replies to the AF with a Result value indicating that the authorisation failed.</w:t>
      </w:r>
    </w:p>
    <w:p w14:paraId="51B68378" w14:textId="44050BFD" w:rsidR="005F7B72" w:rsidRDefault="005F7B72" w:rsidP="005F7B72">
      <w:pPr>
        <w:pStyle w:val="B1"/>
        <w:rPr>
          <w:lang w:eastAsia="zh-CN"/>
        </w:rPr>
      </w:pPr>
      <w:r>
        <w:rPr>
          <w:lang w:eastAsia="zh-CN"/>
        </w:rPr>
        <w:t>3.</w:t>
      </w:r>
      <w:r>
        <w:rPr>
          <w:lang w:eastAsia="zh-CN"/>
        </w:rPr>
        <w:tab/>
        <w:t xml:space="preserve">The NEF interacts with the PCF by triggering a </w:t>
      </w:r>
      <w:proofErr w:type="spellStart"/>
      <w:r>
        <w:rPr>
          <w:lang w:eastAsia="zh-CN"/>
        </w:rPr>
        <w:t>Npcf_PolicyAuthorization_Create</w:t>
      </w:r>
      <w:proofErr w:type="spellEnd"/>
      <w:r>
        <w:rPr>
          <w:lang w:eastAsia="zh-CN"/>
        </w:rPr>
        <w:t xml:space="preserve"> request and provides UE IP address, AF Identifier, Description of the application flows and the </w:t>
      </w:r>
      <w:proofErr w:type="spellStart"/>
      <w:r>
        <w:rPr>
          <w:lang w:eastAsia="zh-CN"/>
        </w:rPr>
        <w:t>QoS</w:t>
      </w:r>
      <w:proofErr w:type="spellEnd"/>
      <w:r>
        <w:rPr>
          <w:lang w:eastAsia="zh-CN"/>
        </w:rPr>
        <w:t xml:space="preserve"> reference including the optionally received period of time or traffic volume which is mapped to sponsored data connectivity information (as defined in TS 23.203 [24]</w:t>
      </w:r>
      <w:ins w:id="27" w:author="Huawei User 0617" w:date="2019-06-17T10:15:00Z">
        <w:r w:rsidR="00990544">
          <w:rPr>
            <w:lang w:eastAsia="zh-CN"/>
          </w:rPr>
          <w:t>)</w:t>
        </w:r>
      </w:ins>
      <w:r>
        <w:rPr>
          <w:lang w:eastAsia="zh-CN"/>
        </w:rPr>
        <w:t>.</w:t>
      </w:r>
    </w:p>
    <w:p w14:paraId="61DE725A" w14:textId="7652CBE2" w:rsidR="005F7B72" w:rsidRDefault="005F7B72" w:rsidP="005F7B72">
      <w:pPr>
        <w:pStyle w:val="B2"/>
        <w:rPr>
          <w:lang w:eastAsia="zh-CN"/>
        </w:rPr>
      </w:pPr>
      <w:r>
        <w:rPr>
          <w:lang w:eastAsia="zh-CN"/>
        </w:rPr>
        <w:tab/>
        <w:t xml:space="preserve">The PCF derives the required </w:t>
      </w:r>
      <w:proofErr w:type="spellStart"/>
      <w:r>
        <w:rPr>
          <w:lang w:eastAsia="zh-CN"/>
        </w:rPr>
        <w:t>QoS</w:t>
      </w:r>
      <w:proofErr w:type="spellEnd"/>
      <w:r>
        <w:rPr>
          <w:lang w:eastAsia="zh-CN"/>
        </w:rPr>
        <w:t xml:space="preserve"> </w:t>
      </w:r>
      <w:ins w:id="28" w:author="Huawei" w:date="2019-06-17T10:45:00Z">
        <w:r w:rsidR="002D461B">
          <w:rPr>
            <w:lang w:eastAsia="zh-CN"/>
          </w:rPr>
          <w:t xml:space="preserve">parameters </w:t>
        </w:r>
      </w:ins>
      <w:r>
        <w:rPr>
          <w:lang w:eastAsia="zh-CN"/>
        </w:rPr>
        <w:t xml:space="preserve">based on the information provided by the NEF and determines whether this </w:t>
      </w:r>
      <w:proofErr w:type="spellStart"/>
      <w:r>
        <w:rPr>
          <w:lang w:eastAsia="zh-CN"/>
        </w:rPr>
        <w:t>QoS</w:t>
      </w:r>
      <w:proofErr w:type="spellEnd"/>
      <w:r>
        <w:rPr>
          <w:lang w:eastAsia="zh-CN"/>
        </w:rPr>
        <w:t xml:space="preserve"> is allowed (according to the PCF configuration for this AF), and notifies the result to the NEF.</w:t>
      </w:r>
      <w:ins w:id="29" w:author="Huawei User 0617" w:date="2019-06-17T10:16:00Z">
        <w:r w:rsidR="00990544">
          <w:rPr>
            <w:lang w:eastAsia="zh-CN"/>
          </w:rPr>
          <w:t xml:space="preserve"> In addition, if the Alternative Service Requirements are provided, the PCF derives the Alternative </w:t>
        </w:r>
        <w:proofErr w:type="spellStart"/>
        <w:r w:rsidR="00990544">
          <w:rPr>
            <w:lang w:eastAsia="zh-CN"/>
          </w:rPr>
          <w:t>QoS</w:t>
        </w:r>
        <w:proofErr w:type="spellEnd"/>
        <w:r w:rsidR="00990544">
          <w:rPr>
            <w:lang w:eastAsia="zh-CN"/>
          </w:rPr>
          <w:t xml:space="preserve"> </w:t>
        </w:r>
      </w:ins>
      <w:ins w:id="30" w:author="Huawei" w:date="2019-06-17T10:45:00Z">
        <w:r w:rsidR="002D461B">
          <w:rPr>
            <w:lang w:eastAsia="zh-CN"/>
          </w:rPr>
          <w:t>parameter sets</w:t>
        </w:r>
      </w:ins>
      <w:ins w:id="31" w:author="Huawei User 0617" w:date="2019-06-17T10:16:00Z">
        <w:r w:rsidR="00990544">
          <w:rPr>
            <w:lang w:eastAsia="zh-CN"/>
          </w:rPr>
          <w:t xml:space="preserve"> </w:t>
        </w:r>
      </w:ins>
      <w:ins w:id="32" w:author="Huawei" w:date="2019-06-17T10:45:00Z">
        <w:r w:rsidR="002D461B">
          <w:rPr>
            <w:lang w:eastAsia="zh-CN"/>
          </w:rPr>
          <w:t>(as defined in TS 23.203 [24])</w:t>
        </w:r>
      </w:ins>
      <w:ins w:id="33" w:author="Huawei User 0617" w:date="2019-06-17T10:16:00Z">
        <w:r w:rsidR="00990544">
          <w:rPr>
            <w:lang w:eastAsia="zh-CN"/>
          </w:rPr>
          <w:t>.</w:t>
        </w:r>
      </w:ins>
    </w:p>
    <w:p w14:paraId="2DD5C5C8" w14:textId="77777777" w:rsidR="005F7B72" w:rsidRDefault="005F7B72" w:rsidP="005F7B72">
      <w:pPr>
        <w:pStyle w:val="B2"/>
        <w:rPr>
          <w:lang w:eastAsia="zh-CN"/>
        </w:rPr>
      </w:pPr>
      <w:r>
        <w:rPr>
          <w:lang w:eastAsia="zh-CN"/>
        </w:rPr>
        <w:tab/>
        <w:t xml:space="preserve">The PCF notifies the NEF whether the transmission resources corresponding to the </w:t>
      </w:r>
      <w:proofErr w:type="spellStart"/>
      <w:r>
        <w:rPr>
          <w:lang w:eastAsia="zh-CN"/>
        </w:rPr>
        <w:t>QoS</w:t>
      </w:r>
      <w:proofErr w:type="spellEnd"/>
      <w:r>
        <w:rPr>
          <w:lang w:eastAsia="zh-CN"/>
        </w:rPr>
        <w:t xml:space="preserve"> request are established or not.</w:t>
      </w:r>
    </w:p>
    <w:p w14:paraId="7D115063" w14:textId="77777777" w:rsidR="005F7B72" w:rsidRDefault="005F7B72" w:rsidP="005F7B72">
      <w:pPr>
        <w:pStyle w:val="B1"/>
        <w:rPr>
          <w:lang w:eastAsia="zh-CN"/>
        </w:rPr>
      </w:pPr>
      <w:r>
        <w:rPr>
          <w:lang w:eastAsia="zh-CN"/>
        </w:rPr>
        <w:t>4.</w:t>
      </w:r>
      <w:r>
        <w:rPr>
          <w:lang w:eastAsia="zh-CN"/>
        </w:rPr>
        <w:tab/>
        <w:t>The PCF determines whether the request is allowed and notifies the NEF if the request is not authorized. If the request is not authorized, NEF responds to the AF in step 5 with a Result value indicating that the authorization failed.</w:t>
      </w:r>
    </w:p>
    <w:p w14:paraId="58C1B38B" w14:textId="3D8DF48C" w:rsidR="005F7B72" w:rsidRPr="005F7B72" w:rsidRDefault="005F7B72" w:rsidP="005F7B72">
      <w:pPr>
        <w:pStyle w:val="B1"/>
        <w:rPr>
          <w:lang w:eastAsia="zh-CN"/>
        </w:rPr>
      </w:pPr>
      <w:r>
        <w:rPr>
          <w:lang w:eastAsia="zh-CN"/>
        </w:rPr>
        <w:t>5.</w:t>
      </w:r>
      <w:r>
        <w:rPr>
          <w:lang w:eastAsia="zh-CN"/>
        </w:rPr>
        <w:tab/>
        <w:t xml:space="preserve">The NEF sends a </w:t>
      </w:r>
      <w:proofErr w:type="spellStart"/>
      <w:r>
        <w:rPr>
          <w:lang w:eastAsia="zh-CN"/>
        </w:rPr>
        <w:t>Nnef_AFsessionWithQoS_Create</w:t>
      </w:r>
      <w:proofErr w:type="spellEnd"/>
      <w:r>
        <w:rPr>
          <w:lang w:eastAsia="zh-CN"/>
        </w:rPr>
        <w:t xml:space="preserve"> response message (Transaction Reference ID, Result) to the AF. Result indicates whether the request is granted or not.</w:t>
      </w:r>
    </w:p>
    <w:p w14:paraId="441FF439" w14:textId="6B60ADF6" w:rsidR="0033470A" w:rsidRPr="00AF53BC" w:rsidRDefault="0033470A" w:rsidP="0033470A">
      <w:pPr>
        <w:pBdr>
          <w:top w:val="single" w:sz="4" w:space="1" w:color="auto"/>
          <w:left w:val="single" w:sz="4" w:space="4" w:color="auto"/>
          <w:bottom w:val="single" w:sz="4" w:space="1" w:color="auto"/>
          <w:right w:val="single" w:sz="4" w:space="4" w:color="auto"/>
        </w:pBdr>
        <w:jc w:val="center"/>
        <w:outlineLvl w:val="0"/>
        <w:rPr>
          <w:rFonts w:ascii="Arial" w:hAnsi="Arial" w:cs="Arial"/>
          <w:sz w:val="28"/>
          <w:szCs w:val="28"/>
          <w:lang w:val="en-US"/>
        </w:rPr>
      </w:pPr>
      <w:bookmarkStart w:id="34" w:name="_Toc5029624"/>
      <w:r w:rsidRPr="00130B5E">
        <w:rPr>
          <w:rFonts w:ascii="Arial" w:hAnsi="Arial" w:cs="Arial"/>
          <w:sz w:val="28"/>
          <w:szCs w:val="28"/>
          <w:lang w:val="en-US"/>
        </w:rPr>
        <w:t xml:space="preserve">* * * </w:t>
      </w:r>
      <w:r>
        <w:rPr>
          <w:rFonts w:ascii="Arial" w:hAnsi="Arial" w:cs="Arial"/>
          <w:sz w:val="28"/>
          <w:szCs w:val="28"/>
          <w:lang w:val="en-US" w:eastAsia="zh-CN"/>
        </w:rPr>
        <w:t>Third</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p w14:paraId="7005F157" w14:textId="77777777" w:rsidR="003602D0" w:rsidRPr="00050CA8" w:rsidRDefault="003602D0" w:rsidP="003602D0">
      <w:pPr>
        <w:pStyle w:val="Heading4"/>
      </w:pPr>
      <w:bookmarkStart w:id="35" w:name="_Toc11173819"/>
      <w:r w:rsidRPr="00050CA8">
        <w:t>5.2.6.1</w:t>
      </w:r>
      <w:r w:rsidRPr="00050CA8">
        <w:tab/>
        <w:t>General</w:t>
      </w:r>
      <w:bookmarkEnd w:id="35"/>
    </w:p>
    <w:p w14:paraId="2F089097" w14:textId="77777777" w:rsidR="003602D0" w:rsidRPr="00050CA8" w:rsidRDefault="003602D0" w:rsidP="003602D0">
      <w:pPr>
        <w:rPr>
          <w:lang w:eastAsia="zh-CN"/>
        </w:rPr>
      </w:pPr>
      <w:r w:rsidRPr="00050CA8">
        <w:rPr>
          <w:lang w:eastAsia="zh-CN"/>
        </w:rPr>
        <w:t>The following table shows the NEF Services and Service Operations:</w:t>
      </w:r>
    </w:p>
    <w:p w14:paraId="769FBF9A" w14:textId="77777777" w:rsidR="003602D0" w:rsidRPr="00050CA8" w:rsidRDefault="003602D0" w:rsidP="003602D0">
      <w:pPr>
        <w:pStyle w:val="TH"/>
      </w:pPr>
      <w:r w:rsidRPr="00050CA8">
        <w:t>Table 5.2.</w:t>
      </w:r>
      <w:r>
        <w:t>6</w:t>
      </w:r>
      <w:r w:rsidRPr="00050CA8">
        <w:t>.1-1: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8"/>
        <w:gridCol w:w="2108"/>
        <w:gridCol w:w="2097"/>
        <w:gridCol w:w="1681"/>
      </w:tblGrid>
      <w:tr w:rsidR="003602D0" w:rsidRPr="00050CA8" w14:paraId="21DDEB61" w14:textId="77777777" w:rsidTr="00DA2E33">
        <w:tc>
          <w:tcPr>
            <w:tcW w:w="2568" w:type="dxa"/>
            <w:tcBorders>
              <w:bottom w:val="single" w:sz="4" w:space="0" w:color="auto"/>
            </w:tcBorders>
          </w:tcPr>
          <w:p w14:paraId="69867379" w14:textId="77777777" w:rsidR="003602D0" w:rsidRPr="00050CA8" w:rsidRDefault="003602D0" w:rsidP="00DA2E33">
            <w:pPr>
              <w:pStyle w:val="TAH"/>
            </w:pPr>
            <w:r w:rsidRPr="00050CA8">
              <w:t>Service Name</w:t>
            </w:r>
          </w:p>
        </w:tc>
        <w:tc>
          <w:tcPr>
            <w:tcW w:w="2108" w:type="dxa"/>
          </w:tcPr>
          <w:p w14:paraId="6608E4F6" w14:textId="77777777" w:rsidR="003602D0" w:rsidRPr="00050CA8" w:rsidRDefault="003602D0" w:rsidP="00DA2E33">
            <w:pPr>
              <w:pStyle w:val="TAH"/>
            </w:pPr>
            <w:r w:rsidRPr="00050CA8">
              <w:t>Service Operations</w:t>
            </w:r>
          </w:p>
        </w:tc>
        <w:tc>
          <w:tcPr>
            <w:tcW w:w="2097" w:type="dxa"/>
            <w:tcBorders>
              <w:bottom w:val="single" w:sz="4" w:space="0" w:color="auto"/>
            </w:tcBorders>
          </w:tcPr>
          <w:p w14:paraId="7E44A2CE" w14:textId="77777777" w:rsidR="003602D0" w:rsidRPr="00050CA8" w:rsidRDefault="003602D0" w:rsidP="00DA2E33">
            <w:pPr>
              <w:pStyle w:val="TAH"/>
            </w:pPr>
            <w:r w:rsidRPr="00050CA8">
              <w:t>Operation</w:t>
            </w:r>
          </w:p>
          <w:p w14:paraId="2A26B931" w14:textId="77777777" w:rsidR="003602D0" w:rsidRPr="00050CA8" w:rsidRDefault="003602D0" w:rsidP="00DA2E33">
            <w:pPr>
              <w:pStyle w:val="TAH"/>
            </w:pPr>
            <w:r w:rsidRPr="00050CA8">
              <w:t>Semantics</w:t>
            </w:r>
          </w:p>
        </w:tc>
        <w:tc>
          <w:tcPr>
            <w:tcW w:w="1681" w:type="dxa"/>
          </w:tcPr>
          <w:p w14:paraId="2A9B461F" w14:textId="77777777" w:rsidR="003602D0" w:rsidRPr="00050CA8" w:rsidRDefault="003602D0" w:rsidP="00DA2E33">
            <w:pPr>
              <w:pStyle w:val="TAH"/>
            </w:pPr>
            <w:r w:rsidRPr="00050CA8">
              <w:t>Example Consumer(s)</w:t>
            </w:r>
          </w:p>
        </w:tc>
      </w:tr>
      <w:tr w:rsidR="003602D0" w:rsidRPr="00050CA8" w14:paraId="726B8B39" w14:textId="77777777" w:rsidTr="00DA2E33">
        <w:tc>
          <w:tcPr>
            <w:tcW w:w="2568" w:type="dxa"/>
            <w:tcBorders>
              <w:bottom w:val="nil"/>
            </w:tcBorders>
          </w:tcPr>
          <w:p w14:paraId="599BB317" w14:textId="77777777" w:rsidR="003602D0" w:rsidRPr="00050CA8" w:rsidRDefault="003602D0" w:rsidP="00DA2E33">
            <w:pPr>
              <w:pStyle w:val="TAL"/>
              <w:rPr>
                <w:b/>
              </w:rPr>
            </w:pPr>
            <w:proofErr w:type="spellStart"/>
            <w:r w:rsidRPr="00050CA8">
              <w:rPr>
                <w:b/>
              </w:rPr>
              <w:t>Nnef_EventExposure</w:t>
            </w:r>
            <w:proofErr w:type="spellEnd"/>
          </w:p>
        </w:tc>
        <w:tc>
          <w:tcPr>
            <w:tcW w:w="2108" w:type="dxa"/>
          </w:tcPr>
          <w:p w14:paraId="453264CD" w14:textId="77777777" w:rsidR="003602D0" w:rsidRPr="00050CA8" w:rsidRDefault="003602D0" w:rsidP="00DA2E33">
            <w:pPr>
              <w:pStyle w:val="TAL"/>
            </w:pPr>
            <w:r w:rsidRPr="00050CA8">
              <w:t>Subscribe</w:t>
            </w:r>
          </w:p>
        </w:tc>
        <w:tc>
          <w:tcPr>
            <w:tcW w:w="2097" w:type="dxa"/>
            <w:tcBorders>
              <w:bottom w:val="nil"/>
            </w:tcBorders>
          </w:tcPr>
          <w:p w14:paraId="3951F872" w14:textId="77777777" w:rsidR="003602D0" w:rsidRPr="00050CA8" w:rsidRDefault="003602D0" w:rsidP="00DA2E33">
            <w:pPr>
              <w:pStyle w:val="TAL"/>
            </w:pPr>
            <w:r w:rsidRPr="00050CA8">
              <w:t>Subscribe/Notify</w:t>
            </w:r>
          </w:p>
        </w:tc>
        <w:tc>
          <w:tcPr>
            <w:tcW w:w="1681" w:type="dxa"/>
          </w:tcPr>
          <w:p w14:paraId="18B4FD71" w14:textId="77777777" w:rsidR="003602D0" w:rsidRPr="00050CA8" w:rsidRDefault="003602D0" w:rsidP="00DA2E33">
            <w:pPr>
              <w:pStyle w:val="TAL"/>
              <w:rPr>
                <w:rFonts w:eastAsia="SimSun"/>
                <w:lang w:eastAsia="zh-CN"/>
              </w:rPr>
            </w:pPr>
            <w:r w:rsidRPr="00050CA8">
              <w:rPr>
                <w:rFonts w:eastAsia="SimSun"/>
                <w:lang w:eastAsia="zh-CN"/>
              </w:rPr>
              <w:t>AF</w:t>
            </w:r>
            <w:r>
              <w:rPr>
                <w:rFonts w:eastAsia="SimSun"/>
                <w:lang w:eastAsia="zh-CN"/>
              </w:rPr>
              <w:t>, NWDAF</w:t>
            </w:r>
          </w:p>
        </w:tc>
      </w:tr>
      <w:tr w:rsidR="003602D0" w:rsidRPr="00050CA8" w14:paraId="4724D9C4" w14:textId="77777777" w:rsidTr="00DA2E33">
        <w:trPr>
          <w:trHeight w:val="94"/>
        </w:trPr>
        <w:tc>
          <w:tcPr>
            <w:tcW w:w="2568" w:type="dxa"/>
            <w:tcBorders>
              <w:top w:val="nil"/>
              <w:bottom w:val="nil"/>
            </w:tcBorders>
          </w:tcPr>
          <w:p w14:paraId="22C90C3C" w14:textId="77777777" w:rsidR="003602D0" w:rsidRPr="00050CA8" w:rsidRDefault="003602D0" w:rsidP="00DA2E33">
            <w:pPr>
              <w:pStyle w:val="TAL"/>
              <w:rPr>
                <w:b/>
              </w:rPr>
            </w:pPr>
          </w:p>
        </w:tc>
        <w:tc>
          <w:tcPr>
            <w:tcW w:w="2108" w:type="dxa"/>
          </w:tcPr>
          <w:p w14:paraId="15E71D76" w14:textId="77777777" w:rsidR="003602D0" w:rsidRPr="00050CA8" w:rsidRDefault="003602D0" w:rsidP="00DA2E33">
            <w:pPr>
              <w:pStyle w:val="TAL"/>
            </w:pPr>
            <w:r>
              <w:rPr>
                <w:lang w:val="sv-SE"/>
              </w:rPr>
              <w:t>U</w:t>
            </w:r>
            <w:proofErr w:type="spellStart"/>
            <w:r w:rsidRPr="00050CA8">
              <w:t>nsubscribe</w:t>
            </w:r>
            <w:proofErr w:type="spellEnd"/>
          </w:p>
        </w:tc>
        <w:tc>
          <w:tcPr>
            <w:tcW w:w="2097" w:type="dxa"/>
            <w:tcBorders>
              <w:top w:val="nil"/>
              <w:bottom w:val="nil"/>
            </w:tcBorders>
          </w:tcPr>
          <w:p w14:paraId="5E61EC2A" w14:textId="77777777" w:rsidR="003602D0" w:rsidRPr="00050CA8" w:rsidRDefault="003602D0" w:rsidP="00DA2E33">
            <w:pPr>
              <w:pStyle w:val="TAL"/>
            </w:pPr>
          </w:p>
        </w:tc>
        <w:tc>
          <w:tcPr>
            <w:tcW w:w="1681" w:type="dxa"/>
          </w:tcPr>
          <w:p w14:paraId="6DADFF37" w14:textId="77777777" w:rsidR="003602D0" w:rsidRPr="00050CA8" w:rsidRDefault="003602D0" w:rsidP="00DA2E33">
            <w:pPr>
              <w:pStyle w:val="TAL"/>
              <w:rPr>
                <w:rFonts w:eastAsia="SimSun"/>
                <w:lang w:eastAsia="zh-CN"/>
              </w:rPr>
            </w:pPr>
            <w:r w:rsidRPr="00050CA8">
              <w:rPr>
                <w:rFonts w:eastAsia="SimSun"/>
                <w:lang w:eastAsia="zh-CN"/>
              </w:rPr>
              <w:t>AF</w:t>
            </w:r>
            <w:r>
              <w:rPr>
                <w:rFonts w:eastAsia="SimSun"/>
                <w:lang w:eastAsia="zh-CN"/>
              </w:rPr>
              <w:t>, NWDAF</w:t>
            </w:r>
          </w:p>
        </w:tc>
      </w:tr>
      <w:tr w:rsidR="003602D0" w:rsidRPr="00050CA8" w14:paraId="29D1E590" w14:textId="77777777" w:rsidTr="00DA2E33">
        <w:trPr>
          <w:trHeight w:val="309"/>
        </w:trPr>
        <w:tc>
          <w:tcPr>
            <w:tcW w:w="2568" w:type="dxa"/>
            <w:tcBorders>
              <w:top w:val="nil"/>
              <w:bottom w:val="single" w:sz="4" w:space="0" w:color="auto"/>
            </w:tcBorders>
          </w:tcPr>
          <w:p w14:paraId="6BC3068C" w14:textId="77777777" w:rsidR="003602D0" w:rsidRPr="00050CA8" w:rsidRDefault="003602D0" w:rsidP="00DA2E33">
            <w:pPr>
              <w:pStyle w:val="TAL"/>
              <w:rPr>
                <w:b/>
              </w:rPr>
            </w:pPr>
          </w:p>
        </w:tc>
        <w:tc>
          <w:tcPr>
            <w:tcW w:w="2108" w:type="dxa"/>
          </w:tcPr>
          <w:p w14:paraId="33DF1A9A" w14:textId="77777777" w:rsidR="003602D0" w:rsidRPr="00050CA8" w:rsidRDefault="003602D0" w:rsidP="00DA2E33">
            <w:pPr>
              <w:pStyle w:val="TAL"/>
            </w:pPr>
            <w:r>
              <w:rPr>
                <w:lang w:val="sv-SE"/>
              </w:rPr>
              <w:t>N</w:t>
            </w:r>
            <w:proofErr w:type="spellStart"/>
            <w:r w:rsidRPr="00050CA8">
              <w:t>otify</w:t>
            </w:r>
            <w:proofErr w:type="spellEnd"/>
          </w:p>
        </w:tc>
        <w:tc>
          <w:tcPr>
            <w:tcW w:w="2097" w:type="dxa"/>
            <w:tcBorders>
              <w:top w:val="nil"/>
            </w:tcBorders>
          </w:tcPr>
          <w:p w14:paraId="110C5599" w14:textId="77777777" w:rsidR="003602D0" w:rsidRPr="00050CA8" w:rsidRDefault="003602D0" w:rsidP="00DA2E33">
            <w:pPr>
              <w:pStyle w:val="TAL"/>
            </w:pPr>
          </w:p>
        </w:tc>
        <w:tc>
          <w:tcPr>
            <w:tcW w:w="1681" w:type="dxa"/>
          </w:tcPr>
          <w:p w14:paraId="213C8548" w14:textId="77777777" w:rsidR="003602D0" w:rsidRPr="00050CA8" w:rsidRDefault="003602D0" w:rsidP="00DA2E33">
            <w:pPr>
              <w:pStyle w:val="TAL"/>
              <w:rPr>
                <w:rFonts w:eastAsia="SimSun"/>
                <w:lang w:eastAsia="zh-CN"/>
              </w:rPr>
            </w:pPr>
            <w:r w:rsidRPr="00050CA8">
              <w:rPr>
                <w:rFonts w:eastAsia="SimSun"/>
                <w:lang w:eastAsia="zh-CN"/>
              </w:rPr>
              <w:t>AF</w:t>
            </w:r>
            <w:r>
              <w:rPr>
                <w:rFonts w:eastAsia="SimSun"/>
                <w:lang w:eastAsia="zh-CN"/>
              </w:rPr>
              <w:t>, NWDAF</w:t>
            </w:r>
          </w:p>
        </w:tc>
      </w:tr>
      <w:tr w:rsidR="003602D0" w:rsidRPr="00050CA8" w14:paraId="34F59C3E" w14:textId="77777777" w:rsidTr="00DA2E33">
        <w:trPr>
          <w:trHeight w:val="309"/>
        </w:trPr>
        <w:tc>
          <w:tcPr>
            <w:tcW w:w="2568" w:type="dxa"/>
            <w:tcBorders>
              <w:top w:val="single" w:sz="4" w:space="0" w:color="auto"/>
              <w:bottom w:val="nil"/>
            </w:tcBorders>
          </w:tcPr>
          <w:p w14:paraId="746086F2" w14:textId="77777777" w:rsidR="003602D0" w:rsidRPr="00050CA8" w:rsidRDefault="003602D0" w:rsidP="00DA2E33">
            <w:pPr>
              <w:pStyle w:val="TAL"/>
              <w:rPr>
                <w:rFonts w:eastAsia="SimSun"/>
                <w:b/>
              </w:rPr>
            </w:pPr>
            <w:proofErr w:type="spellStart"/>
            <w:r w:rsidRPr="00050CA8">
              <w:rPr>
                <w:rFonts w:eastAsia="SimSun"/>
                <w:b/>
              </w:rPr>
              <w:t>Nnef_PFDManagement</w:t>
            </w:r>
            <w:proofErr w:type="spellEnd"/>
          </w:p>
        </w:tc>
        <w:tc>
          <w:tcPr>
            <w:tcW w:w="2108" w:type="dxa"/>
          </w:tcPr>
          <w:p w14:paraId="3625F69D" w14:textId="77777777" w:rsidR="003602D0" w:rsidRPr="00050CA8" w:rsidRDefault="003602D0" w:rsidP="00DA2E33">
            <w:pPr>
              <w:pStyle w:val="TAL"/>
              <w:rPr>
                <w:rFonts w:eastAsia="SimSun"/>
                <w:lang w:eastAsia="zh-CN"/>
              </w:rPr>
            </w:pPr>
            <w:r w:rsidRPr="00050CA8">
              <w:rPr>
                <w:rFonts w:eastAsia="SimSun"/>
                <w:lang w:eastAsia="zh-CN"/>
              </w:rPr>
              <w:t>Fetch</w:t>
            </w:r>
          </w:p>
        </w:tc>
        <w:tc>
          <w:tcPr>
            <w:tcW w:w="2097" w:type="dxa"/>
            <w:tcBorders>
              <w:bottom w:val="single" w:sz="4" w:space="0" w:color="auto"/>
            </w:tcBorders>
          </w:tcPr>
          <w:p w14:paraId="6972B2E2" w14:textId="77777777" w:rsidR="003602D0" w:rsidRPr="00050CA8" w:rsidRDefault="003602D0" w:rsidP="00DA2E33">
            <w:pPr>
              <w:pStyle w:val="TAL"/>
            </w:pPr>
            <w:r w:rsidRPr="00050CA8">
              <w:rPr>
                <w:rFonts w:eastAsia="SimSun"/>
              </w:rPr>
              <w:t>Request/Response</w:t>
            </w:r>
          </w:p>
        </w:tc>
        <w:tc>
          <w:tcPr>
            <w:tcW w:w="1681" w:type="dxa"/>
          </w:tcPr>
          <w:p w14:paraId="70457DBD" w14:textId="77777777" w:rsidR="003602D0" w:rsidRPr="00050CA8" w:rsidRDefault="003602D0" w:rsidP="00DA2E33">
            <w:pPr>
              <w:pStyle w:val="TAL"/>
              <w:rPr>
                <w:rFonts w:eastAsia="SimSun"/>
                <w:lang w:eastAsia="zh-CN"/>
              </w:rPr>
            </w:pPr>
            <w:r w:rsidRPr="00050CA8">
              <w:rPr>
                <w:rFonts w:eastAsia="SimSun"/>
                <w:lang w:eastAsia="zh-CN"/>
              </w:rPr>
              <w:t>SMF</w:t>
            </w:r>
          </w:p>
        </w:tc>
      </w:tr>
      <w:tr w:rsidR="003602D0" w:rsidRPr="00050CA8" w14:paraId="5615B974" w14:textId="77777777" w:rsidTr="00DA2E33">
        <w:trPr>
          <w:trHeight w:val="309"/>
        </w:trPr>
        <w:tc>
          <w:tcPr>
            <w:tcW w:w="2568" w:type="dxa"/>
            <w:tcBorders>
              <w:top w:val="nil"/>
              <w:bottom w:val="nil"/>
            </w:tcBorders>
          </w:tcPr>
          <w:p w14:paraId="4D77D59B" w14:textId="77777777" w:rsidR="003602D0" w:rsidRPr="00050CA8" w:rsidRDefault="003602D0" w:rsidP="00DA2E33">
            <w:pPr>
              <w:pStyle w:val="TAL"/>
              <w:rPr>
                <w:rFonts w:eastAsia="SimSun"/>
                <w:lang w:eastAsia="zh-CN"/>
              </w:rPr>
            </w:pPr>
          </w:p>
        </w:tc>
        <w:tc>
          <w:tcPr>
            <w:tcW w:w="2108" w:type="dxa"/>
          </w:tcPr>
          <w:p w14:paraId="094A8868" w14:textId="77777777" w:rsidR="003602D0" w:rsidRPr="00050CA8" w:rsidRDefault="003602D0" w:rsidP="00DA2E33">
            <w:pPr>
              <w:pStyle w:val="TAL"/>
              <w:rPr>
                <w:rFonts w:eastAsia="SimSun"/>
                <w:lang w:eastAsia="zh-CN"/>
              </w:rPr>
            </w:pPr>
            <w:r w:rsidRPr="00050CA8">
              <w:rPr>
                <w:rFonts w:eastAsia="SimSun"/>
                <w:lang w:eastAsia="zh-CN"/>
              </w:rPr>
              <w:t>Subscribe</w:t>
            </w:r>
          </w:p>
        </w:tc>
        <w:tc>
          <w:tcPr>
            <w:tcW w:w="2097" w:type="dxa"/>
            <w:tcBorders>
              <w:bottom w:val="nil"/>
            </w:tcBorders>
          </w:tcPr>
          <w:p w14:paraId="0B5FC33E" w14:textId="77777777" w:rsidR="003602D0" w:rsidRPr="00050CA8" w:rsidRDefault="003602D0" w:rsidP="00DA2E33">
            <w:pPr>
              <w:pStyle w:val="TAL"/>
              <w:rPr>
                <w:rFonts w:eastAsia="SimSun"/>
              </w:rPr>
            </w:pPr>
            <w:r w:rsidRPr="00050CA8">
              <w:t>Subscribe/Notify</w:t>
            </w:r>
          </w:p>
        </w:tc>
        <w:tc>
          <w:tcPr>
            <w:tcW w:w="1681" w:type="dxa"/>
          </w:tcPr>
          <w:p w14:paraId="73D1E39B" w14:textId="77777777" w:rsidR="003602D0" w:rsidRPr="00050CA8" w:rsidRDefault="003602D0" w:rsidP="00DA2E33">
            <w:pPr>
              <w:pStyle w:val="TAL"/>
              <w:rPr>
                <w:rFonts w:eastAsia="SimSun"/>
                <w:lang w:eastAsia="zh-CN"/>
              </w:rPr>
            </w:pPr>
            <w:r w:rsidRPr="00050CA8">
              <w:rPr>
                <w:rFonts w:eastAsia="SimSun"/>
                <w:lang w:eastAsia="zh-CN"/>
              </w:rPr>
              <w:t>SMF</w:t>
            </w:r>
          </w:p>
        </w:tc>
      </w:tr>
      <w:tr w:rsidR="003602D0" w:rsidRPr="00050CA8" w14:paraId="68D00ABB" w14:textId="77777777" w:rsidTr="00DA2E33">
        <w:trPr>
          <w:trHeight w:val="309"/>
        </w:trPr>
        <w:tc>
          <w:tcPr>
            <w:tcW w:w="2568" w:type="dxa"/>
            <w:tcBorders>
              <w:top w:val="nil"/>
              <w:bottom w:val="nil"/>
            </w:tcBorders>
          </w:tcPr>
          <w:p w14:paraId="1A7872A1" w14:textId="77777777" w:rsidR="003602D0" w:rsidRPr="00050CA8" w:rsidRDefault="003602D0" w:rsidP="00DA2E33">
            <w:pPr>
              <w:pStyle w:val="TAL"/>
              <w:rPr>
                <w:rFonts w:eastAsia="SimSun"/>
                <w:lang w:eastAsia="zh-CN"/>
              </w:rPr>
            </w:pPr>
          </w:p>
        </w:tc>
        <w:tc>
          <w:tcPr>
            <w:tcW w:w="2108" w:type="dxa"/>
          </w:tcPr>
          <w:p w14:paraId="19D25C03" w14:textId="77777777" w:rsidR="003602D0" w:rsidRPr="00050CA8" w:rsidRDefault="003602D0" w:rsidP="00DA2E33">
            <w:pPr>
              <w:pStyle w:val="TAL"/>
              <w:rPr>
                <w:rFonts w:eastAsia="SimSun"/>
                <w:lang w:eastAsia="zh-CN"/>
              </w:rPr>
            </w:pPr>
            <w:r w:rsidRPr="00050CA8">
              <w:rPr>
                <w:rFonts w:eastAsia="SimSun"/>
                <w:lang w:eastAsia="zh-CN"/>
              </w:rPr>
              <w:t>Notify</w:t>
            </w:r>
          </w:p>
        </w:tc>
        <w:tc>
          <w:tcPr>
            <w:tcW w:w="2097" w:type="dxa"/>
            <w:tcBorders>
              <w:top w:val="nil"/>
              <w:bottom w:val="nil"/>
            </w:tcBorders>
          </w:tcPr>
          <w:p w14:paraId="3620AA8B" w14:textId="77777777" w:rsidR="003602D0" w:rsidRPr="00050CA8" w:rsidRDefault="003602D0" w:rsidP="00DA2E33">
            <w:pPr>
              <w:pStyle w:val="TAL"/>
              <w:rPr>
                <w:rFonts w:eastAsia="SimSun"/>
              </w:rPr>
            </w:pPr>
          </w:p>
        </w:tc>
        <w:tc>
          <w:tcPr>
            <w:tcW w:w="1681" w:type="dxa"/>
          </w:tcPr>
          <w:p w14:paraId="1E3B6CF7" w14:textId="77777777" w:rsidR="003602D0" w:rsidRPr="00050CA8" w:rsidRDefault="003602D0" w:rsidP="00DA2E33">
            <w:pPr>
              <w:pStyle w:val="TAL"/>
              <w:rPr>
                <w:rFonts w:eastAsia="SimSun"/>
                <w:lang w:eastAsia="zh-CN"/>
              </w:rPr>
            </w:pPr>
            <w:r w:rsidRPr="00050CA8">
              <w:rPr>
                <w:rFonts w:eastAsia="SimSun"/>
                <w:lang w:eastAsia="zh-CN"/>
              </w:rPr>
              <w:t>SMF</w:t>
            </w:r>
          </w:p>
        </w:tc>
      </w:tr>
      <w:tr w:rsidR="003602D0" w:rsidRPr="00050CA8" w14:paraId="2CEF19B2" w14:textId="77777777" w:rsidTr="00DA2E33">
        <w:trPr>
          <w:trHeight w:val="309"/>
        </w:trPr>
        <w:tc>
          <w:tcPr>
            <w:tcW w:w="2568" w:type="dxa"/>
            <w:tcBorders>
              <w:top w:val="nil"/>
              <w:bottom w:val="nil"/>
            </w:tcBorders>
          </w:tcPr>
          <w:p w14:paraId="1038A152" w14:textId="77777777" w:rsidR="003602D0" w:rsidRPr="00050CA8" w:rsidRDefault="003602D0" w:rsidP="00DA2E33">
            <w:pPr>
              <w:pStyle w:val="TAL"/>
              <w:rPr>
                <w:rFonts w:eastAsia="SimSun"/>
                <w:lang w:eastAsia="zh-CN"/>
              </w:rPr>
            </w:pPr>
          </w:p>
        </w:tc>
        <w:tc>
          <w:tcPr>
            <w:tcW w:w="2108" w:type="dxa"/>
          </w:tcPr>
          <w:p w14:paraId="67918427" w14:textId="77777777" w:rsidR="003602D0" w:rsidRPr="00050CA8" w:rsidRDefault="003602D0" w:rsidP="00DA2E33">
            <w:pPr>
              <w:pStyle w:val="TAL"/>
              <w:rPr>
                <w:rFonts w:eastAsia="SimSun"/>
                <w:lang w:eastAsia="zh-CN"/>
              </w:rPr>
            </w:pPr>
            <w:r w:rsidRPr="00050CA8">
              <w:rPr>
                <w:rFonts w:eastAsia="SimSun"/>
                <w:lang w:eastAsia="zh-CN"/>
              </w:rPr>
              <w:t>Unsubscribe</w:t>
            </w:r>
          </w:p>
        </w:tc>
        <w:tc>
          <w:tcPr>
            <w:tcW w:w="2097" w:type="dxa"/>
            <w:tcBorders>
              <w:top w:val="nil"/>
            </w:tcBorders>
          </w:tcPr>
          <w:p w14:paraId="5487C34E" w14:textId="77777777" w:rsidR="003602D0" w:rsidRPr="00050CA8" w:rsidRDefault="003602D0" w:rsidP="00DA2E33">
            <w:pPr>
              <w:pStyle w:val="TAL"/>
              <w:rPr>
                <w:rFonts w:eastAsia="SimSun"/>
              </w:rPr>
            </w:pPr>
          </w:p>
        </w:tc>
        <w:tc>
          <w:tcPr>
            <w:tcW w:w="1681" w:type="dxa"/>
          </w:tcPr>
          <w:p w14:paraId="775C59D4" w14:textId="77777777" w:rsidR="003602D0" w:rsidRPr="00050CA8" w:rsidRDefault="003602D0" w:rsidP="00DA2E33">
            <w:pPr>
              <w:pStyle w:val="TAL"/>
              <w:rPr>
                <w:rFonts w:eastAsia="SimSun"/>
                <w:lang w:eastAsia="zh-CN"/>
              </w:rPr>
            </w:pPr>
            <w:r w:rsidRPr="00050CA8">
              <w:rPr>
                <w:rFonts w:eastAsia="SimSun"/>
                <w:lang w:eastAsia="zh-CN"/>
              </w:rPr>
              <w:t>SMF</w:t>
            </w:r>
          </w:p>
        </w:tc>
      </w:tr>
      <w:tr w:rsidR="003602D0" w:rsidRPr="00050CA8" w14:paraId="79C95A48" w14:textId="77777777" w:rsidTr="00DA2E33">
        <w:trPr>
          <w:trHeight w:val="309"/>
        </w:trPr>
        <w:tc>
          <w:tcPr>
            <w:tcW w:w="2568" w:type="dxa"/>
            <w:tcBorders>
              <w:top w:val="nil"/>
              <w:bottom w:val="nil"/>
            </w:tcBorders>
          </w:tcPr>
          <w:p w14:paraId="6BB988EB" w14:textId="77777777" w:rsidR="003602D0" w:rsidRPr="00050CA8" w:rsidRDefault="003602D0" w:rsidP="00DA2E33">
            <w:pPr>
              <w:pStyle w:val="TAL"/>
              <w:rPr>
                <w:rFonts w:eastAsia="SimSun"/>
                <w:lang w:eastAsia="zh-CN"/>
              </w:rPr>
            </w:pPr>
          </w:p>
        </w:tc>
        <w:tc>
          <w:tcPr>
            <w:tcW w:w="2108" w:type="dxa"/>
          </w:tcPr>
          <w:p w14:paraId="47C6959C" w14:textId="77777777" w:rsidR="003602D0" w:rsidRPr="00050CA8" w:rsidRDefault="003602D0" w:rsidP="00DA2E33">
            <w:pPr>
              <w:pStyle w:val="TAL"/>
              <w:rPr>
                <w:rFonts w:eastAsia="SimSun"/>
                <w:lang w:eastAsia="zh-CN"/>
              </w:rPr>
            </w:pPr>
            <w:r>
              <w:rPr>
                <w:rFonts w:eastAsia="Yu Mincho" w:hint="eastAsia"/>
              </w:rPr>
              <w:t>Create</w:t>
            </w:r>
          </w:p>
        </w:tc>
        <w:tc>
          <w:tcPr>
            <w:tcW w:w="2097" w:type="dxa"/>
          </w:tcPr>
          <w:p w14:paraId="28664D6D" w14:textId="77777777" w:rsidR="003602D0" w:rsidRPr="00050CA8" w:rsidRDefault="003602D0" w:rsidP="00DA2E33">
            <w:pPr>
              <w:pStyle w:val="TAL"/>
              <w:rPr>
                <w:rFonts w:eastAsia="SimSun"/>
              </w:rPr>
            </w:pPr>
            <w:r w:rsidRPr="001A7C80">
              <w:rPr>
                <w:rFonts w:eastAsia="Yu Mincho" w:hint="eastAsia"/>
              </w:rPr>
              <w:t>Request/Response</w:t>
            </w:r>
          </w:p>
        </w:tc>
        <w:tc>
          <w:tcPr>
            <w:tcW w:w="1681" w:type="dxa"/>
          </w:tcPr>
          <w:p w14:paraId="77B51A92" w14:textId="77777777" w:rsidR="003602D0" w:rsidRPr="00050CA8" w:rsidRDefault="003602D0" w:rsidP="00DA2E33">
            <w:pPr>
              <w:pStyle w:val="TAL"/>
              <w:rPr>
                <w:rFonts w:eastAsia="SimSun"/>
                <w:lang w:eastAsia="zh-CN"/>
              </w:rPr>
            </w:pPr>
            <w:r w:rsidRPr="00632AA8">
              <w:rPr>
                <w:lang w:eastAsia="zh-CN"/>
              </w:rPr>
              <w:t>AF</w:t>
            </w:r>
          </w:p>
        </w:tc>
      </w:tr>
      <w:tr w:rsidR="003602D0" w:rsidRPr="00050CA8" w14:paraId="677D462E" w14:textId="77777777" w:rsidTr="00DA2E33">
        <w:trPr>
          <w:trHeight w:val="309"/>
        </w:trPr>
        <w:tc>
          <w:tcPr>
            <w:tcW w:w="2568" w:type="dxa"/>
            <w:tcBorders>
              <w:top w:val="nil"/>
              <w:bottom w:val="nil"/>
            </w:tcBorders>
          </w:tcPr>
          <w:p w14:paraId="3C99771D" w14:textId="77777777" w:rsidR="003602D0" w:rsidRPr="00050CA8" w:rsidRDefault="003602D0" w:rsidP="00DA2E33">
            <w:pPr>
              <w:pStyle w:val="TAL"/>
              <w:rPr>
                <w:rFonts w:eastAsia="SimSun"/>
                <w:lang w:eastAsia="zh-CN"/>
              </w:rPr>
            </w:pPr>
          </w:p>
        </w:tc>
        <w:tc>
          <w:tcPr>
            <w:tcW w:w="2108" w:type="dxa"/>
          </w:tcPr>
          <w:p w14:paraId="667B7038" w14:textId="77777777" w:rsidR="003602D0" w:rsidRPr="00050CA8" w:rsidRDefault="003602D0" w:rsidP="00DA2E33">
            <w:pPr>
              <w:pStyle w:val="TAL"/>
              <w:rPr>
                <w:rFonts w:eastAsia="SimSun"/>
                <w:lang w:eastAsia="zh-CN"/>
              </w:rPr>
            </w:pPr>
            <w:r w:rsidRPr="00632AA8">
              <w:rPr>
                <w:lang w:eastAsia="zh-CN"/>
              </w:rPr>
              <w:t>Update</w:t>
            </w:r>
          </w:p>
        </w:tc>
        <w:tc>
          <w:tcPr>
            <w:tcW w:w="2097" w:type="dxa"/>
            <w:tcBorders>
              <w:top w:val="nil"/>
            </w:tcBorders>
          </w:tcPr>
          <w:p w14:paraId="288D08A2" w14:textId="77777777" w:rsidR="003602D0" w:rsidRPr="00050CA8" w:rsidRDefault="003602D0" w:rsidP="00DA2E33">
            <w:pPr>
              <w:pStyle w:val="TAL"/>
              <w:rPr>
                <w:rFonts w:eastAsia="SimSun"/>
              </w:rPr>
            </w:pPr>
            <w:r w:rsidRPr="00632AA8">
              <w:t>Request/Response</w:t>
            </w:r>
          </w:p>
        </w:tc>
        <w:tc>
          <w:tcPr>
            <w:tcW w:w="1681" w:type="dxa"/>
          </w:tcPr>
          <w:p w14:paraId="45910518" w14:textId="77777777" w:rsidR="003602D0" w:rsidRPr="00050CA8" w:rsidRDefault="003602D0" w:rsidP="00DA2E33">
            <w:pPr>
              <w:pStyle w:val="TAL"/>
              <w:rPr>
                <w:rFonts w:eastAsia="SimSun"/>
                <w:lang w:eastAsia="zh-CN"/>
              </w:rPr>
            </w:pPr>
            <w:r w:rsidRPr="00632AA8">
              <w:rPr>
                <w:lang w:eastAsia="zh-CN"/>
              </w:rPr>
              <w:t>AF</w:t>
            </w:r>
          </w:p>
        </w:tc>
      </w:tr>
      <w:tr w:rsidR="003602D0" w:rsidRPr="00050CA8" w14:paraId="4A1DAA1E" w14:textId="77777777" w:rsidTr="00DA2E33">
        <w:trPr>
          <w:trHeight w:val="309"/>
        </w:trPr>
        <w:tc>
          <w:tcPr>
            <w:tcW w:w="2568" w:type="dxa"/>
            <w:tcBorders>
              <w:top w:val="nil"/>
            </w:tcBorders>
          </w:tcPr>
          <w:p w14:paraId="4BFA3218" w14:textId="77777777" w:rsidR="003602D0" w:rsidRPr="00050CA8" w:rsidRDefault="003602D0" w:rsidP="00DA2E33">
            <w:pPr>
              <w:pStyle w:val="TAL"/>
              <w:rPr>
                <w:rFonts w:eastAsia="SimSun"/>
                <w:lang w:eastAsia="zh-CN"/>
              </w:rPr>
            </w:pPr>
          </w:p>
        </w:tc>
        <w:tc>
          <w:tcPr>
            <w:tcW w:w="2108" w:type="dxa"/>
          </w:tcPr>
          <w:p w14:paraId="5860A553" w14:textId="77777777" w:rsidR="003602D0" w:rsidRPr="00050CA8" w:rsidRDefault="003602D0" w:rsidP="00DA2E33">
            <w:pPr>
              <w:pStyle w:val="TAL"/>
              <w:rPr>
                <w:rFonts w:eastAsia="SimSun"/>
                <w:lang w:eastAsia="zh-CN"/>
              </w:rPr>
            </w:pPr>
            <w:r>
              <w:t>Delete</w:t>
            </w:r>
          </w:p>
        </w:tc>
        <w:tc>
          <w:tcPr>
            <w:tcW w:w="2097" w:type="dxa"/>
          </w:tcPr>
          <w:p w14:paraId="0EB33C7E" w14:textId="77777777" w:rsidR="003602D0" w:rsidRPr="00050CA8" w:rsidRDefault="003602D0" w:rsidP="00DA2E33">
            <w:pPr>
              <w:pStyle w:val="TAL"/>
              <w:rPr>
                <w:rFonts w:eastAsia="SimSun"/>
              </w:rPr>
            </w:pPr>
            <w:r w:rsidRPr="00632AA8">
              <w:t>Request/Response</w:t>
            </w:r>
          </w:p>
        </w:tc>
        <w:tc>
          <w:tcPr>
            <w:tcW w:w="1681" w:type="dxa"/>
          </w:tcPr>
          <w:p w14:paraId="0D24715D" w14:textId="77777777" w:rsidR="003602D0" w:rsidRPr="00050CA8" w:rsidRDefault="003602D0" w:rsidP="00DA2E33">
            <w:pPr>
              <w:pStyle w:val="TAL"/>
              <w:rPr>
                <w:rFonts w:eastAsia="SimSun"/>
                <w:lang w:eastAsia="zh-CN"/>
              </w:rPr>
            </w:pPr>
            <w:r w:rsidRPr="00632AA8">
              <w:rPr>
                <w:lang w:eastAsia="zh-CN"/>
              </w:rPr>
              <w:t>AF</w:t>
            </w:r>
          </w:p>
        </w:tc>
      </w:tr>
      <w:tr w:rsidR="003602D0" w:rsidRPr="00050CA8" w14:paraId="565B3277" w14:textId="77777777" w:rsidTr="00DA2E33">
        <w:trPr>
          <w:trHeight w:val="309"/>
        </w:trPr>
        <w:tc>
          <w:tcPr>
            <w:tcW w:w="2568" w:type="dxa"/>
            <w:tcBorders>
              <w:bottom w:val="single" w:sz="4" w:space="0" w:color="auto"/>
            </w:tcBorders>
          </w:tcPr>
          <w:p w14:paraId="6F14169D" w14:textId="77777777" w:rsidR="003602D0" w:rsidRPr="00050CA8" w:rsidRDefault="003602D0" w:rsidP="00DA2E33">
            <w:pPr>
              <w:pStyle w:val="TAL"/>
              <w:rPr>
                <w:rFonts w:eastAsia="SimSun"/>
                <w:lang w:eastAsia="zh-CN"/>
              </w:rPr>
            </w:pPr>
            <w:proofErr w:type="spellStart"/>
            <w:r w:rsidRPr="00632AA8">
              <w:rPr>
                <w:b/>
                <w:lang w:eastAsia="zh-CN"/>
              </w:rPr>
              <w:t>Nnef_ParameterProvision</w:t>
            </w:r>
            <w:proofErr w:type="spellEnd"/>
          </w:p>
        </w:tc>
        <w:tc>
          <w:tcPr>
            <w:tcW w:w="2108" w:type="dxa"/>
          </w:tcPr>
          <w:p w14:paraId="70B47D71" w14:textId="77777777" w:rsidR="003602D0" w:rsidRPr="00050CA8" w:rsidRDefault="003602D0" w:rsidP="00DA2E33">
            <w:pPr>
              <w:pStyle w:val="TAL"/>
              <w:rPr>
                <w:rFonts w:eastAsia="SimSun"/>
                <w:lang w:eastAsia="zh-CN"/>
              </w:rPr>
            </w:pPr>
            <w:r w:rsidRPr="00632AA8">
              <w:rPr>
                <w:lang w:eastAsia="zh-CN"/>
              </w:rPr>
              <w:t>Update</w:t>
            </w:r>
          </w:p>
        </w:tc>
        <w:tc>
          <w:tcPr>
            <w:tcW w:w="2097" w:type="dxa"/>
          </w:tcPr>
          <w:p w14:paraId="573D545B" w14:textId="77777777" w:rsidR="003602D0" w:rsidRPr="00050CA8" w:rsidRDefault="003602D0" w:rsidP="00DA2E33">
            <w:pPr>
              <w:pStyle w:val="TAL"/>
              <w:rPr>
                <w:rFonts w:eastAsia="SimSun"/>
              </w:rPr>
            </w:pPr>
            <w:r w:rsidRPr="00632AA8">
              <w:t>Request/Response</w:t>
            </w:r>
          </w:p>
        </w:tc>
        <w:tc>
          <w:tcPr>
            <w:tcW w:w="1681" w:type="dxa"/>
          </w:tcPr>
          <w:p w14:paraId="66DA0E15" w14:textId="77777777" w:rsidR="003602D0" w:rsidRPr="00050CA8" w:rsidRDefault="003602D0" w:rsidP="00DA2E33">
            <w:pPr>
              <w:pStyle w:val="TAL"/>
              <w:rPr>
                <w:rFonts w:eastAsia="SimSun"/>
                <w:lang w:eastAsia="zh-CN"/>
              </w:rPr>
            </w:pPr>
            <w:r w:rsidRPr="00632AA8">
              <w:rPr>
                <w:lang w:eastAsia="zh-CN"/>
              </w:rPr>
              <w:t>AF</w:t>
            </w:r>
          </w:p>
        </w:tc>
      </w:tr>
      <w:tr w:rsidR="003602D0" w:rsidRPr="00050CA8" w14:paraId="359CF9D6" w14:textId="77777777" w:rsidTr="00DA2E33">
        <w:trPr>
          <w:trHeight w:val="309"/>
        </w:trPr>
        <w:tc>
          <w:tcPr>
            <w:tcW w:w="2568" w:type="dxa"/>
            <w:tcBorders>
              <w:bottom w:val="nil"/>
            </w:tcBorders>
          </w:tcPr>
          <w:p w14:paraId="03ABDC38" w14:textId="77777777" w:rsidR="003602D0" w:rsidRPr="00050CA8" w:rsidRDefault="003602D0" w:rsidP="00DA2E33">
            <w:pPr>
              <w:pStyle w:val="TAL"/>
              <w:rPr>
                <w:rFonts w:eastAsia="SimSun"/>
                <w:lang w:eastAsia="zh-CN"/>
              </w:rPr>
            </w:pPr>
            <w:proofErr w:type="spellStart"/>
            <w:r w:rsidRPr="00632AA8">
              <w:rPr>
                <w:b/>
                <w:lang w:eastAsia="zh-CN"/>
              </w:rPr>
              <w:t>Nnef_Trigger</w:t>
            </w:r>
            <w:proofErr w:type="spellEnd"/>
          </w:p>
        </w:tc>
        <w:tc>
          <w:tcPr>
            <w:tcW w:w="2108" w:type="dxa"/>
          </w:tcPr>
          <w:p w14:paraId="732C13C7" w14:textId="77777777" w:rsidR="003602D0" w:rsidRPr="00050CA8" w:rsidRDefault="003602D0" w:rsidP="00DA2E33">
            <w:pPr>
              <w:pStyle w:val="TAL"/>
              <w:rPr>
                <w:rFonts w:eastAsia="SimSun"/>
                <w:lang w:eastAsia="zh-CN"/>
              </w:rPr>
            </w:pPr>
            <w:r>
              <w:rPr>
                <w:lang w:eastAsia="zh-CN"/>
              </w:rPr>
              <w:t>Delivery</w:t>
            </w:r>
          </w:p>
        </w:tc>
        <w:tc>
          <w:tcPr>
            <w:tcW w:w="2097" w:type="dxa"/>
          </w:tcPr>
          <w:p w14:paraId="7CFFA569" w14:textId="77777777" w:rsidR="003602D0" w:rsidRPr="00050CA8" w:rsidRDefault="003602D0" w:rsidP="00DA2E33">
            <w:pPr>
              <w:pStyle w:val="TAL"/>
              <w:rPr>
                <w:rFonts w:eastAsia="SimSun"/>
              </w:rPr>
            </w:pPr>
            <w:r w:rsidRPr="00632AA8">
              <w:t>Request/Response</w:t>
            </w:r>
          </w:p>
        </w:tc>
        <w:tc>
          <w:tcPr>
            <w:tcW w:w="1681" w:type="dxa"/>
          </w:tcPr>
          <w:p w14:paraId="7679B18A" w14:textId="77777777" w:rsidR="003602D0" w:rsidRPr="00050CA8" w:rsidRDefault="003602D0" w:rsidP="00DA2E33">
            <w:pPr>
              <w:pStyle w:val="TAL"/>
              <w:rPr>
                <w:rFonts w:eastAsia="SimSun"/>
                <w:lang w:eastAsia="zh-CN"/>
              </w:rPr>
            </w:pPr>
            <w:r w:rsidRPr="00632AA8">
              <w:rPr>
                <w:lang w:eastAsia="zh-CN"/>
              </w:rPr>
              <w:t>AF</w:t>
            </w:r>
          </w:p>
        </w:tc>
      </w:tr>
      <w:tr w:rsidR="003602D0" w:rsidRPr="00050CA8" w14:paraId="515B68DC" w14:textId="77777777" w:rsidTr="00DA2E33">
        <w:trPr>
          <w:trHeight w:val="309"/>
        </w:trPr>
        <w:tc>
          <w:tcPr>
            <w:tcW w:w="2568" w:type="dxa"/>
            <w:tcBorders>
              <w:top w:val="nil"/>
              <w:bottom w:val="single" w:sz="4" w:space="0" w:color="auto"/>
            </w:tcBorders>
          </w:tcPr>
          <w:p w14:paraId="62296693" w14:textId="77777777" w:rsidR="003602D0" w:rsidRPr="00632AA8" w:rsidRDefault="003602D0" w:rsidP="00DA2E33">
            <w:pPr>
              <w:pStyle w:val="TAL"/>
              <w:rPr>
                <w:b/>
                <w:lang w:eastAsia="zh-CN"/>
              </w:rPr>
            </w:pPr>
          </w:p>
        </w:tc>
        <w:tc>
          <w:tcPr>
            <w:tcW w:w="2108" w:type="dxa"/>
          </w:tcPr>
          <w:p w14:paraId="6950FB74" w14:textId="77777777" w:rsidR="003602D0" w:rsidRPr="00050CA8" w:rsidRDefault="003602D0" w:rsidP="00DA2E33">
            <w:pPr>
              <w:pStyle w:val="TAL"/>
              <w:rPr>
                <w:rFonts w:eastAsia="SimSun"/>
                <w:lang w:eastAsia="zh-CN"/>
              </w:rPr>
            </w:pPr>
            <w:proofErr w:type="spellStart"/>
            <w:r>
              <w:rPr>
                <w:lang w:eastAsia="zh-CN"/>
              </w:rPr>
              <w:t>Delivery</w:t>
            </w:r>
            <w:r w:rsidRPr="00632AA8">
              <w:rPr>
                <w:lang w:eastAsia="zh-CN"/>
              </w:rPr>
              <w:t>Notify</w:t>
            </w:r>
            <w:proofErr w:type="spellEnd"/>
          </w:p>
        </w:tc>
        <w:tc>
          <w:tcPr>
            <w:tcW w:w="2097" w:type="dxa"/>
          </w:tcPr>
          <w:p w14:paraId="62CB7A1D" w14:textId="77777777" w:rsidR="003602D0" w:rsidRPr="00050CA8" w:rsidRDefault="003602D0" w:rsidP="00DA2E33">
            <w:pPr>
              <w:pStyle w:val="TAL"/>
              <w:rPr>
                <w:rFonts w:eastAsia="SimSun"/>
              </w:rPr>
            </w:pPr>
            <w:r w:rsidRPr="00632AA8">
              <w:t>Subscribe/Notify</w:t>
            </w:r>
          </w:p>
        </w:tc>
        <w:tc>
          <w:tcPr>
            <w:tcW w:w="1681" w:type="dxa"/>
          </w:tcPr>
          <w:p w14:paraId="331896BC" w14:textId="77777777" w:rsidR="003602D0" w:rsidRPr="00050CA8" w:rsidRDefault="003602D0" w:rsidP="00DA2E33">
            <w:pPr>
              <w:pStyle w:val="TAL"/>
              <w:rPr>
                <w:rFonts w:eastAsia="SimSun"/>
                <w:lang w:eastAsia="zh-CN"/>
              </w:rPr>
            </w:pPr>
            <w:r w:rsidRPr="00632AA8">
              <w:rPr>
                <w:lang w:eastAsia="zh-CN"/>
              </w:rPr>
              <w:t>AF</w:t>
            </w:r>
          </w:p>
        </w:tc>
      </w:tr>
      <w:tr w:rsidR="003602D0" w:rsidRPr="00050CA8" w14:paraId="2581DB77" w14:textId="77777777" w:rsidTr="00DA2E33">
        <w:trPr>
          <w:trHeight w:val="309"/>
        </w:trPr>
        <w:tc>
          <w:tcPr>
            <w:tcW w:w="2568" w:type="dxa"/>
            <w:tcBorders>
              <w:bottom w:val="nil"/>
            </w:tcBorders>
          </w:tcPr>
          <w:p w14:paraId="3AD2B376" w14:textId="77777777" w:rsidR="003602D0" w:rsidRPr="00F42249" w:rsidRDefault="003602D0" w:rsidP="00DA2E33">
            <w:pPr>
              <w:pStyle w:val="TAL"/>
              <w:rPr>
                <w:rFonts w:eastAsia="SimSun"/>
                <w:b/>
                <w:lang w:eastAsia="zh-CN"/>
              </w:rPr>
            </w:pPr>
            <w:proofErr w:type="spellStart"/>
            <w:r w:rsidRPr="00F42249">
              <w:rPr>
                <w:rFonts w:eastAsia="SimSun"/>
                <w:b/>
                <w:lang w:eastAsia="zh-CN"/>
              </w:rPr>
              <w:t>Nnef_BDTPNegotiation</w:t>
            </w:r>
            <w:proofErr w:type="spellEnd"/>
          </w:p>
        </w:tc>
        <w:tc>
          <w:tcPr>
            <w:tcW w:w="2108" w:type="dxa"/>
          </w:tcPr>
          <w:p w14:paraId="403B9327" w14:textId="77777777" w:rsidR="003602D0" w:rsidRPr="00050CA8" w:rsidRDefault="003602D0" w:rsidP="00DA2E33">
            <w:pPr>
              <w:pStyle w:val="TAL"/>
              <w:rPr>
                <w:rFonts w:eastAsia="SimSun"/>
                <w:lang w:eastAsia="zh-CN"/>
              </w:rPr>
            </w:pPr>
            <w:r>
              <w:rPr>
                <w:rFonts w:eastAsia="Yu Mincho" w:hint="eastAsia"/>
              </w:rPr>
              <w:t>Create</w:t>
            </w:r>
          </w:p>
        </w:tc>
        <w:tc>
          <w:tcPr>
            <w:tcW w:w="2097" w:type="dxa"/>
          </w:tcPr>
          <w:p w14:paraId="48891E7A" w14:textId="77777777" w:rsidR="003602D0" w:rsidRPr="00050CA8" w:rsidRDefault="003602D0" w:rsidP="00DA2E33">
            <w:pPr>
              <w:pStyle w:val="TAL"/>
              <w:rPr>
                <w:rFonts w:eastAsia="SimSun"/>
              </w:rPr>
            </w:pPr>
            <w:r w:rsidRPr="001A7C80">
              <w:rPr>
                <w:rFonts w:eastAsia="Yu Mincho" w:hint="eastAsia"/>
              </w:rPr>
              <w:t>Request/Response</w:t>
            </w:r>
          </w:p>
        </w:tc>
        <w:tc>
          <w:tcPr>
            <w:tcW w:w="1681" w:type="dxa"/>
          </w:tcPr>
          <w:p w14:paraId="4F6309F5" w14:textId="77777777" w:rsidR="003602D0" w:rsidRPr="00050CA8" w:rsidRDefault="003602D0" w:rsidP="00DA2E33">
            <w:pPr>
              <w:pStyle w:val="TAL"/>
              <w:rPr>
                <w:rFonts w:eastAsia="SimSun"/>
                <w:lang w:eastAsia="zh-CN"/>
              </w:rPr>
            </w:pPr>
            <w:r w:rsidRPr="00632AA8">
              <w:rPr>
                <w:lang w:eastAsia="zh-CN"/>
              </w:rPr>
              <w:t>AF</w:t>
            </w:r>
          </w:p>
        </w:tc>
      </w:tr>
      <w:tr w:rsidR="003602D0" w:rsidRPr="00050CA8" w14:paraId="59D1A041" w14:textId="77777777" w:rsidTr="00DA2E33">
        <w:trPr>
          <w:trHeight w:val="309"/>
        </w:trPr>
        <w:tc>
          <w:tcPr>
            <w:tcW w:w="2568" w:type="dxa"/>
            <w:tcBorders>
              <w:top w:val="nil"/>
              <w:bottom w:val="nil"/>
            </w:tcBorders>
          </w:tcPr>
          <w:p w14:paraId="01CD2772" w14:textId="77777777" w:rsidR="003602D0" w:rsidRPr="00632AA8" w:rsidRDefault="003602D0" w:rsidP="00DA2E33">
            <w:pPr>
              <w:pStyle w:val="TAL"/>
              <w:rPr>
                <w:b/>
                <w:lang w:eastAsia="zh-CN"/>
              </w:rPr>
            </w:pPr>
          </w:p>
        </w:tc>
        <w:tc>
          <w:tcPr>
            <w:tcW w:w="2108" w:type="dxa"/>
          </w:tcPr>
          <w:p w14:paraId="366EF145" w14:textId="77777777" w:rsidR="003602D0" w:rsidRPr="00050CA8" w:rsidRDefault="003602D0" w:rsidP="00DA2E33">
            <w:pPr>
              <w:pStyle w:val="TAL"/>
              <w:rPr>
                <w:rFonts w:eastAsia="SimSun"/>
                <w:lang w:eastAsia="zh-CN"/>
              </w:rPr>
            </w:pPr>
            <w:r w:rsidRPr="001A7C80">
              <w:rPr>
                <w:rFonts w:eastAsia="Yu Mincho" w:hint="eastAsia"/>
              </w:rPr>
              <w:t>U</w:t>
            </w:r>
            <w:r w:rsidRPr="001A7C80">
              <w:rPr>
                <w:rFonts w:eastAsia="Yu Mincho"/>
              </w:rPr>
              <w:t>pdate</w:t>
            </w:r>
          </w:p>
        </w:tc>
        <w:tc>
          <w:tcPr>
            <w:tcW w:w="2097" w:type="dxa"/>
          </w:tcPr>
          <w:p w14:paraId="592AA807" w14:textId="77777777" w:rsidR="003602D0" w:rsidRPr="00050CA8" w:rsidRDefault="003602D0" w:rsidP="00DA2E33">
            <w:pPr>
              <w:pStyle w:val="TAL"/>
              <w:rPr>
                <w:rFonts w:eastAsia="SimSun"/>
              </w:rPr>
            </w:pPr>
            <w:r w:rsidRPr="001A7C80">
              <w:rPr>
                <w:rFonts w:eastAsia="Yu Mincho" w:hint="eastAsia"/>
              </w:rPr>
              <w:t>Request/Response</w:t>
            </w:r>
          </w:p>
        </w:tc>
        <w:tc>
          <w:tcPr>
            <w:tcW w:w="1681" w:type="dxa"/>
          </w:tcPr>
          <w:p w14:paraId="547CFBB8" w14:textId="77777777" w:rsidR="003602D0" w:rsidRPr="00050CA8" w:rsidRDefault="003602D0" w:rsidP="00DA2E33">
            <w:pPr>
              <w:pStyle w:val="TAL"/>
              <w:rPr>
                <w:rFonts w:eastAsia="SimSun"/>
                <w:lang w:eastAsia="zh-CN"/>
              </w:rPr>
            </w:pPr>
            <w:r w:rsidRPr="00632AA8">
              <w:rPr>
                <w:lang w:eastAsia="zh-CN"/>
              </w:rPr>
              <w:t>AF</w:t>
            </w:r>
          </w:p>
        </w:tc>
      </w:tr>
      <w:tr w:rsidR="003602D0" w:rsidRPr="00050CA8" w14:paraId="73106B2D" w14:textId="77777777" w:rsidTr="00DA2E33">
        <w:trPr>
          <w:trHeight w:val="309"/>
        </w:trPr>
        <w:tc>
          <w:tcPr>
            <w:tcW w:w="2568" w:type="dxa"/>
            <w:tcBorders>
              <w:top w:val="nil"/>
              <w:bottom w:val="single" w:sz="4" w:space="0" w:color="auto"/>
            </w:tcBorders>
          </w:tcPr>
          <w:p w14:paraId="59FDB25B" w14:textId="77777777" w:rsidR="003602D0" w:rsidRPr="00632AA8" w:rsidRDefault="003602D0" w:rsidP="00DA2E33">
            <w:pPr>
              <w:pStyle w:val="TAL"/>
              <w:rPr>
                <w:b/>
                <w:lang w:eastAsia="zh-CN"/>
              </w:rPr>
            </w:pPr>
          </w:p>
        </w:tc>
        <w:tc>
          <w:tcPr>
            <w:tcW w:w="2108" w:type="dxa"/>
          </w:tcPr>
          <w:p w14:paraId="74B0379B" w14:textId="77777777" w:rsidR="003602D0" w:rsidRPr="00050CA8" w:rsidRDefault="003602D0" w:rsidP="00DA2E33">
            <w:pPr>
              <w:pStyle w:val="TAL"/>
              <w:rPr>
                <w:rFonts w:eastAsia="SimSun"/>
                <w:lang w:eastAsia="zh-CN"/>
              </w:rPr>
            </w:pPr>
            <w:r>
              <w:rPr>
                <w:rFonts w:eastAsia="SimSun"/>
                <w:lang w:eastAsia="zh-CN"/>
              </w:rPr>
              <w:t>Notify</w:t>
            </w:r>
          </w:p>
        </w:tc>
        <w:tc>
          <w:tcPr>
            <w:tcW w:w="2097" w:type="dxa"/>
          </w:tcPr>
          <w:p w14:paraId="27521A64" w14:textId="77777777" w:rsidR="003602D0" w:rsidRPr="00050CA8" w:rsidRDefault="003602D0" w:rsidP="00DA2E33">
            <w:pPr>
              <w:pStyle w:val="TAL"/>
              <w:rPr>
                <w:rFonts w:eastAsia="SimSun"/>
              </w:rPr>
            </w:pPr>
          </w:p>
        </w:tc>
        <w:tc>
          <w:tcPr>
            <w:tcW w:w="1681" w:type="dxa"/>
          </w:tcPr>
          <w:p w14:paraId="13CB2328" w14:textId="77777777" w:rsidR="003602D0" w:rsidRPr="00050CA8" w:rsidRDefault="003602D0" w:rsidP="00DA2E33">
            <w:pPr>
              <w:pStyle w:val="TAL"/>
              <w:rPr>
                <w:rFonts w:eastAsia="SimSun"/>
                <w:lang w:eastAsia="zh-CN"/>
              </w:rPr>
            </w:pPr>
            <w:r w:rsidRPr="00632AA8">
              <w:rPr>
                <w:lang w:eastAsia="zh-CN"/>
              </w:rPr>
              <w:t>AF</w:t>
            </w:r>
          </w:p>
        </w:tc>
      </w:tr>
      <w:tr w:rsidR="003602D0" w:rsidRPr="00050CA8" w14:paraId="08E8886D" w14:textId="77777777" w:rsidTr="00DA2E33">
        <w:tc>
          <w:tcPr>
            <w:tcW w:w="2568" w:type="dxa"/>
            <w:tcBorders>
              <w:bottom w:val="nil"/>
            </w:tcBorders>
          </w:tcPr>
          <w:p w14:paraId="57EC9FA6" w14:textId="77777777" w:rsidR="003602D0" w:rsidRPr="00050CA8" w:rsidRDefault="003602D0" w:rsidP="00DA2E33">
            <w:pPr>
              <w:pStyle w:val="TAL"/>
              <w:rPr>
                <w:b/>
              </w:rPr>
            </w:pPr>
            <w:proofErr w:type="spellStart"/>
            <w:r>
              <w:rPr>
                <w:b/>
              </w:rPr>
              <w:t>Nnef_TrafficInfluence</w:t>
            </w:r>
            <w:proofErr w:type="spellEnd"/>
          </w:p>
        </w:tc>
        <w:tc>
          <w:tcPr>
            <w:tcW w:w="2108" w:type="dxa"/>
          </w:tcPr>
          <w:p w14:paraId="2BB5785A" w14:textId="77777777" w:rsidR="003602D0" w:rsidRPr="00050CA8" w:rsidRDefault="003602D0" w:rsidP="00DA2E33">
            <w:pPr>
              <w:pStyle w:val="TAL"/>
            </w:pPr>
            <w:r>
              <w:rPr>
                <w:rFonts w:eastAsia="Yu Mincho" w:hint="eastAsia"/>
              </w:rPr>
              <w:t>Create</w:t>
            </w:r>
          </w:p>
        </w:tc>
        <w:tc>
          <w:tcPr>
            <w:tcW w:w="2097" w:type="dxa"/>
          </w:tcPr>
          <w:p w14:paraId="6BD6CE63" w14:textId="77777777" w:rsidR="003602D0" w:rsidRPr="00050CA8" w:rsidRDefault="003602D0" w:rsidP="00DA2E33">
            <w:pPr>
              <w:pStyle w:val="TAL"/>
            </w:pPr>
            <w:r w:rsidRPr="001A7C80">
              <w:rPr>
                <w:rFonts w:eastAsia="Yu Mincho" w:hint="eastAsia"/>
              </w:rPr>
              <w:t>Request/Response</w:t>
            </w:r>
          </w:p>
        </w:tc>
        <w:tc>
          <w:tcPr>
            <w:tcW w:w="1681" w:type="dxa"/>
          </w:tcPr>
          <w:p w14:paraId="2AB8A6EC" w14:textId="77777777" w:rsidR="003602D0" w:rsidRPr="00050CA8" w:rsidRDefault="003602D0" w:rsidP="00DA2E33">
            <w:pPr>
              <w:pStyle w:val="TAL"/>
              <w:rPr>
                <w:rFonts w:eastAsia="SimSun"/>
                <w:lang w:eastAsia="zh-CN"/>
              </w:rPr>
            </w:pPr>
            <w:r w:rsidRPr="00632AA8">
              <w:rPr>
                <w:lang w:eastAsia="zh-CN"/>
              </w:rPr>
              <w:t>AF</w:t>
            </w:r>
          </w:p>
        </w:tc>
      </w:tr>
      <w:tr w:rsidR="003602D0" w:rsidRPr="00050CA8" w14:paraId="3ACF808A" w14:textId="77777777" w:rsidTr="00DA2E33">
        <w:trPr>
          <w:trHeight w:val="94"/>
        </w:trPr>
        <w:tc>
          <w:tcPr>
            <w:tcW w:w="2568" w:type="dxa"/>
            <w:tcBorders>
              <w:top w:val="nil"/>
              <w:bottom w:val="nil"/>
            </w:tcBorders>
          </w:tcPr>
          <w:p w14:paraId="5BC66529" w14:textId="77777777" w:rsidR="003602D0" w:rsidRPr="00050CA8" w:rsidRDefault="003602D0" w:rsidP="00DA2E33">
            <w:pPr>
              <w:pStyle w:val="TAL"/>
              <w:rPr>
                <w:b/>
              </w:rPr>
            </w:pPr>
          </w:p>
        </w:tc>
        <w:tc>
          <w:tcPr>
            <w:tcW w:w="2108" w:type="dxa"/>
          </w:tcPr>
          <w:p w14:paraId="6523AC23" w14:textId="77777777" w:rsidR="003602D0" w:rsidRPr="00050CA8" w:rsidRDefault="003602D0" w:rsidP="00DA2E33">
            <w:pPr>
              <w:pStyle w:val="TAL"/>
            </w:pPr>
            <w:r w:rsidRPr="001A7C80">
              <w:rPr>
                <w:rFonts w:eastAsia="Yu Mincho" w:hint="eastAsia"/>
              </w:rPr>
              <w:t>U</w:t>
            </w:r>
            <w:r w:rsidRPr="001A7C80">
              <w:rPr>
                <w:rFonts w:eastAsia="Yu Mincho"/>
              </w:rPr>
              <w:t>pdate</w:t>
            </w:r>
          </w:p>
        </w:tc>
        <w:tc>
          <w:tcPr>
            <w:tcW w:w="2097" w:type="dxa"/>
          </w:tcPr>
          <w:p w14:paraId="248F972E" w14:textId="77777777" w:rsidR="003602D0" w:rsidRPr="00050CA8" w:rsidRDefault="003602D0" w:rsidP="00DA2E33">
            <w:pPr>
              <w:pStyle w:val="TAL"/>
            </w:pPr>
            <w:r w:rsidRPr="001A7C80">
              <w:rPr>
                <w:rFonts w:eastAsia="Yu Mincho" w:hint="eastAsia"/>
              </w:rPr>
              <w:t>Request/Response</w:t>
            </w:r>
          </w:p>
        </w:tc>
        <w:tc>
          <w:tcPr>
            <w:tcW w:w="1681" w:type="dxa"/>
          </w:tcPr>
          <w:p w14:paraId="33A778BC" w14:textId="77777777" w:rsidR="003602D0" w:rsidRPr="00050CA8" w:rsidRDefault="003602D0" w:rsidP="00DA2E33">
            <w:pPr>
              <w:pStyle w:val="TAL"/>
              <w:rPr>
                <w:rFonts w:eastAsia="SimSun"/>
                <w:lang w:eastAsia="zh-CN"/>
              </w:rPr>
            </w:pPr>
            <w:r w:rsidRPr="00632AA8">
              <w:rPr>
                <w:lang w:eastAsia="zh-CN"/>
              </w:rPr>
              <w:t>AF</w:t>
            </w:r>
          </w:p>
        </w:tc>
      </w:tr>
      <w:tr w:rsidR="003602D0" w:rsidRPr="00050CA8" w14:paraId="70B3D35C" w14:textId="77777777" w:rsidTr="00DA2E33">
        <w:trPr>
          <w:trHeight w:val="309"/>
        </w:trPr>
        <w:tc>
          <w:tcPr>
            <w:tcW w:w="2568" w:type="dxa"/>
            <w:tcBorders>
              <w:top w:val="nil"/>
              <w:bottom w:val="single" w:sz="4" w:space="0" w:color="auto"/>
            </w:tcBorders>
          </w:tcPr>
          <w:p w14:paraId="45830978" w14:textId="77777777" w:rsidR="003602D0" w:rsidRPr="00050CA8" w:rsidRDefault="003602D0" w:rsidP="00DA2E33">
            <w:pPr>
              <w:pStyle w:val="TAL"/>
              <w:rPr>
                <w:b/>
              </w:rPr>
            </w:pPr>
          </w:p>
        </w:tc>
        <w:tc>
          <w:tcPr>
            <w:tcW w:w="2108" w:type="dxa"/>
          </w:tcPr>
          <w:p w14:paraId="4F0F2A8B" w14:textId="77777777" w:rsidR="003602D0" w:rsidRPr="00050CA8" w:rsidRDefault="003602D0" w:rsidP="00DA2E33">
            <w:pPr>
              <w:pStyle w:val="TAL"/>
            </w:pPr>
            <w:r>
              <w:t>Delete</w:t>
            </w:r>
          </w:p>
        </w:tc>
        <w:tc>
          <w:tcPr>
            <w:tcW w:w="2097" w:type="dxa"/>
          </w:tcPr>
          <w:p w14:paraId="13DFEA32" w14:textId="77777777" w:rsidR="003602D0" w:rsidRPr="00050CA8" w:rsidRDefault="003602D0" w:rsidP="00DA2E33">
            <w:pPr>
              <w:pStyle w:val="TAL"/>
            </w:pPr>
            <w:r w:rsidRPr="001A7C80">
              <w:rPr>
                <w:rFonts w:eastAsia="Yu Mincho" w:hint="eastAsia"/>
              </w:rPr>
              <w:t>Request/Response</w:t>
            </w:r>
          </w:p>
        </w:tc>
        <w:tc>
          <w:tcPr>
            <w:tcW w:w="1681" w:type="dxa"/>
          </w:tcPr>
          <w:p w14:paraId="10282F86" w14:textId="77777777" w:rsidR="003602D0" w:rsidRPr="00050CA8" w:rsidRDefault="003602D0" w:rsidP="00DA2E33">
            <w:pPr>
              <w:pStyle w:val="TAL"/>
              <w:rPr>
                <w:rFonts w:eastAsia="SimSun"/>
                <w:lang w:eastAsia="zh-CN"/>
              </w:rPr>
            </w:pPr>
            <w:r w:rsidRPr="00632AA8">
              <w:rPr>
                <w:lang w:eastAsia="zh-CN"/>
              </w:rPr>
              <w:t>AF</w:t>
            </w:r>
          </w:p>
        </w:tc>
      </w:tr>
      <w:tr w:rsidR="003602D0" w:rsidRPr="00050CA8" w14:paraId="030CAB2D" w14:textId="77777777" w:rsidTr="00DA2E33">
        <w:tc>
          <w:tcPr>
            <w:tcW w:w="2568" w:type="dxa"/>
            <w:tcBorders>
              <w:bottom w:val="nil"/>
            </w:tcBorders>
          </w:tcPr>
          <w:p w14:paraId="3DC06CA7" w14:textId="77777777" w:rsidR="003602D0" w:rsidRPr="00050CA8" w:rsidRDefault="003602D0" w:rsidP="00DA2E33">
            <w:pPr>
              <w:pStyle w:val="TAL"/>
              <w:rPr>
                <w:b/>
              </w:rPr>
            </w:pPr>
            <w:proofErr w:type="spellStart"/>
            <w:r>
              <w:rPr>
                <w:b/>
              </w:rPr>
              <w:t>Nnef_ChargeableParty</w:t>
            </w:r>
            <w:proofErr w:type="spellEnd"/>
          </w:p>
        </w:tc>
        <w:tc>
          <w:tcPr>
            <w:tcW w:w="2108" w:type="dxa"/>
          </w:tcPr>
          <w:p w14:paraId="1A1522CE" w14:textId="77777777" w:rsidR="003602D0" w:rsidRPr="00050CA8" w:rsidRDefault="003602D0" w:rsidP="00DA2E33">
            <w:pPr>
              <w:pStyle w:val="TAL"/>
            </w:pPr>
            <w:r>
              <w:rPr>
                <w:rFonts w:eastAsia="Yu Mincho" w:hint="eastAsia"/>
              </w:rPr>
              <w:t>Create</w:t>
            </w:r>
          </w:p>
        </w:tc>
        <w:tc>
          <w:tcPr>
            <w:tcW w:w="2097" w:type="dxa"/>
          </w:tcPr>
          <w:p w14:paraId="37E4EE09" w14:textId="77777777" w:rsidR="003602D0" w:rsidRPr="00050CA8" w:rsidRDefault="003602D0" w:rsidP="00DA2E33">
            <w:pPr>
              <w:pStyle w:val="TAL"/>
            </w:pPr>
            <w:r w:rsidRPr="001A7C80">
              <w:rPr>
                <w:rFonts w:eastAsia="Yu Mincho" w:hint="eastAsia"/>
              </w:rPr>
              <w:t>Request/Response</w:t>
            </w:r>
          </w:p>
        </w:tc>
        <w:tc>
          <w:tcPr>
            <w:tcW w:w="1681" w:type="dxa"/>
          </w:tcPr>
          <w:p w14:paraId="648CA7C2" w14:textId="77777777" w:rsidR="003602D0" w:rsidRPr="00050CA8" w:rsidRDefault="003602D0" w:rsidP="00DA2E33">
            <w:pPr>
              <w:pStyle w:val="TAL"/>
              <w:rPr>
                <w:rFonts w:eastAsia="SimSun"/>
                <w:lang w:eastAsia="zh-CN"/>
              </w:rPr>
            </w:pPr>
            <w:r w:rsidRPr="00632AA8">
              <w:rPr>
                <w:lang w:eastAsia="zh-CN"/>
              </w:rPr>
              <w:t>AF</w:t>
            </w:r>
          </w:p>
        </w:tc>
      </w:tr>
      <w:tr w:rsidR="003602D0" w:rsidRPr="00050CA8" w14:paraId="097DC5A3" w14:textId="77777777" w:rsidTr="00DA2E33">
        <w:trPr>
          <w:trHeight w:val="94"/>
        </w:trPr>
        <w:tc>
          <w:tcPr>
            <w:tcW w:w="2568" w:type="dxa"/>
            <w:tcBorders>
              <w:top w:val="nil"/>
              <w:bottom w:val="nil"/>
            </w:tcBorders>
          </w:tcPr>
          <w:p w14:paraId="180F8DD4" w14:textId="77777777" w:rsidR="003602D0" w:rsidRPr="00050CA8" w:rsidRDefault="003602D0" w:rsidP="00DA2E33">
            <w:pPr>
              <w:pStyle w:val="TAL"/>
              <w:rPr>
                <w:b/>
              </w:rPr>
            </w:pPr>
          </w:p>
        </w:tc>
        <w:tc>
          <w:tcPr>
            <w:tcW w:w="2108" w:type="dxa"/>
          </w:tcPr>
          <w:p w14:paraId="27C0C580" w14:textId="77777777" w:rsidR="003602D0" w:rsidRPr="00050CA8" w:rsidRDefault="003602D0" w:rsidP="00DA2E33">
            <w:pPr>
              <w:pStyle w:val="TAL"/>
            </w:pPr>
            <w:r w:rsidRPr="001A7C80">
              <w:rPr>
                <w:rFonts w:eastAsia="Yu Mincho" w:hint="eastAsia"/>
              </w:rPr>
              <w:t>U</w:t>
            </w:r>
            <w:r w:rsidRPr="001A7C80">
              <w:rPr>
                <w:rFonts w:eastAsia="Yu Mincho"/>
              </w:rPr>
              <w:t>pdate</w:t>
            </w:r>
          </w:p>
        </w:tc>
        <w:tc>
          <w:tcPr>
            <w:tcW w:w="2097" w:type="dxa"/>
          </w:tcPr>
          <w:p w14:paraId="296594EC" w14:textId="77777777" w:rsidR="003602D0" w:rsidRPr="00050CA8" w:rsidRDefault="003602D0" w:rsidP="00DA2E33">
            <w:pPr>
              <w:pStyle w:val="TAL"/>
            </w:pPr>
            <w:r w:rsidRPr="001A7C80">
              <w:rPr>
                <w:rFonts w:eastAsia="Yu Mincho" w:hint="eastAsia"/>
              </w:rPr>
              <w:t>Request/Response</w:t>
            </w:r>
          </w:p>
        </w:tc>
        <w:tc>
          <w:tcPr>
            <w:tcW w:w="1681" w:type="dxa"/>
          </w:tcPr>
          <w:p w14:paraId="390ED7E9" w14:textId="77777777" w:rsidR="003602D0" w:rsidRPr="00050CA8" w:rsidRDefault="003602D0" w:rsidP="00DA2E33">
            <w:pPr>
              <w:pStyle w:val="TAL"/>
              <w:rPr>
                <w:rFonts w:eastAsia="SimSun"/>
                <w:lang w:eastAsia="zh-CN"/>
              </w:rPr>
            </w:pPr>
            <w:r w:rsidRPr="00632AA8">
              <w:rPr>
                <w:lang w:eastAsia="zh-CN"/>
              </w:rPr>
              <w:t>AF</w:t>
            </w:r>
          </w:p>
        </w:tc>
      </w:tr>
      <w:tr w:rsidR="003602D0" w:rsidRPr="00050CA8" w14:paraId="677AC03A" w14:textId="77777777" w:rsidTr="00DA2E33">
        <w:trPr>
          <w:trHeight w:val="309"/>
        </w:trPr>
        <w:tc>
          <w:tcPr>
            <w:tcW w:w="2568" w:type="dxa"/>
            <w:tcBorders>
              <w:top w:val="nil"/>
              <w:bottom w:val="single" w:sz="4" w:space="0" w:color="auto"/>
            </w:tcBorders>
          </w:tcPr>
          <w:p w14:paraId="3913B656" w14:textId="77777777" w:rsidR="003602D0" w:rsidRPr="00050CA8" w:rsidRDefault="003602D0" w:rsidP="00DA2E33">
            <w:pPr>
              <w:pStyle w:val="TAL"/>
              <w:rPr>
                <w:b/>
              </w:rPr>
            </w:pPr>
          </w:p>
        </w:tc>
        <w:tc>
          <w:tcPr>
            <w:tcW w:w="2108" w:type="dxa"/>
          </w:tcPr>
          <w:p w14:paraId="4446DCF4" w14:textId="77777777" w:rsidR="003602D0" w:rsidRPr="00050CA8" w:rsidRDefault="003602D0" w:rsidP="00DA2E33">
            <w:pPr>
              <w:pStyle w:val="TAL"/>
            </w:pPr>
            <w:r>
              <w:rPr>
                <w:lang w:val="sv-SE"/>
              </w:rPr>
              <w:t>N</w:t>
            </w:r>
            <w:proofErr w:type="spellStart"/>
            <w:r w:rsidRPr="00050CA8">
              <w:t>otify</w:t>
            </w:r>
            <w:proofErr w:type="spellEnd"/>
          </w:p>
        </w:tc>
        <w:tc>
          <w:tcPr>
            <w:tcW w:w="2097" w:type="dxa"/>
          </w:tcPr>
          <w:p w14:paraId="6D976311" w14:textId="77777777" w:rsidR="003602D0" w:rsidRPr="00050CA8" w:rsidRDefault="003602D0" w:rsidP="00DA2E33">
            <w:pPr>
              <w:pStyle w:val="TAL"/>
            </w:pPr>
            <w:r w:rsidRPr="001A7C80">
              <w:rPr>
                <w:rFonts w:eastAsia="Yu Mincho" w:hint="eastAsia"/>
              </w:rPr>
              <w:t>Request/Response</w:t>
            </w:r>
          </w:p>
        </w:tc>
        <w:tc>
          <w:tcPr>
            <w:tcW w:w="1681" w:type="dxa"/>
          </w:tcPr>
          <w:p w14:paraId="63C068A0" w14:textId="77777777" w:rsidR="003602D0" w:rsidRPr="00050CA8" w:rsidRDefault="003602D0" w:rsidP="00DA2E33">
            <w:pPr>
              <w:pStyle w:val="TAL"/>
              <w:rPr>
                <w:rFonts w:eastAsia="SimSun"/>
                <w:lang w:eastAsia="zh-CN"/>
              </w:rPr>
            </w:pPr>
            <w:r w:rsidRPr="00632AA8">
              <w:rPr>
                <w:lang w:eastAsia="zh-CN"/>
              </w:rPr>
              <w:t>AF</w:t>
            </w:r>
          </w:p>
        </w:tc>
      </w:tr>
      <w:tr w:rsidR="003602D0" w:rsidRPr="00050CA8" w14:paraId="3CE6A549" w14:textId="77777777" w:rsidTr="00344678">
        <w:trPr>
          <w:trHeight w:val="309"/>
        </w:trPr>
        <w:tc>
          <w:tcPr>
            <w:tcW w:w="2568" w:type="dxa"/>
            <w:vMerge w:val="restart"/>
          </w:tcPr>
          <w:p w14:paraId="6B2D65CE" w14:textId="77777777" w:rsidR="003602D0" w:rsidRPr="00F42249" w:rsidRDefault="003602D0" w:rsidP="00DA2E33">
            <w:pPr>
              <w:pStyle w:val="TAL"/>
              <w:rPr>
                <w:rFonts w:eastAsia="SimSun"/>
                <w:b/>
                <w:lang w:eastAsia="zh-CN"/>
              </w:rPr>
            </w:pPr>
            <w:proofErr w:type="spellStart"/>
            <w:r>
              <w:rPr>
                <w:rFonts w:eastAsia="SimSun"/>
                <w:b/>
                <w:lang w:eastAsia="zh-CN"/>
              </w:rPr>
              <w:t>Nnef_AFsessionWithQoS</w:t>
            </w:r>
            <w:proofErr w:type="spellEnd"/>
          </w:p>
        </w:tc>
        <w:tc>
          <w:tcPr>
            <w:tcW w:w="2108" w:type="dxa"/>
          </w:tcPr>
          <w:p w14:paraId="47A78FE3" w14:textId="77777777" w:rsidR="003602D0" w:rsidRPr="00050CA8" w:rsidRDefault="003602D0" w:rsidP="00DA2E33">
            <w:pPr>
              <w:pStyle w:val="TAL"/>
              <w:rPr>
                <w:rFonts w:eastAsia="SimSun"/>
                <w:lang w:eastAsia="zh-CN"/>
              </w:rPr>
            </w:pPr>
            <w:r>
              <w:rPr>
                <w:rFonts w:eastAsia="Yu Mincho" w:hint="eastAsia"/>
              </w:rPr>
              <w:t>Create</w:t>
            </w:r>
          </w:p>
        </w:tc>
        <w:tc>
          <w:tcPr>
            <w:tcW w:w="2097" w:type="dxa"/>
          </w:tcPr>
          <w:p w14:paraId="0247E1A4" w14:textId="77777777" w:rsidR="003602D0" w:rsidRPr="00050CA8" w:rsidRDefault="003602D0" w:rsidP="00DA2E33">
            <w:pPr>
              <w:pStyle w:val="TAL"/>
              <w:rPr>
                <w:rFonts w:eastAsia="SimSun"/>
              </w:rPr>
            </w:pPr>
            <w:r w:rsidRPr="001A7C80">
              <w:rPr>
                <w:rFonts w:eastAsia="Yu Mincho" w:hint="eastAsia"/>
              </w:rPr>
              <w:t>Request/Response</w:t>
            </w:r>
          </w:p>
        </w:tc>
        <w:tc>
          <w:tcPr>
            <w:tcW w:w="1681" w:type="dxa"/>
          </w:tcPr>
          <w:p w14:paraId="1AA812D1" w14:textId="77777777" w:rsidR="003602D0" w:rsidRPr="00050CA8" w:rsidRDefault="003602D0" w:rsidP="00DA2E33">
            <w:pPr>
              <w:pStyle w:val="TAL"/>
              <w:rPr>
                <w:rFonts w:eastAsia="SimSun"/>
                <w:lang w:eastAsia="zh-CN"/>
              </w:rPr>
            </w:pPr>
            <w:r w:rsidRPr="00632AA8">
              <w:rPr>
                <w:lang w:eastAsia="zh-CN"/>
              </w:rPr>
              <w:t>AF</w:t>
            </w:r>
          </w:p>
        </w:tc>
      </w:tr>
      <w:tr w:rsidR="003602D0" w:rsidRPr="00050CA8" w14:paraId="02AF492F" w14:textId="77777777" w:rsidTr="00344678">
        <w:trPr>
          <w:trHeight w:val="309"/>
          <w:ins w:id="36" w:author="Huawei" w:date="2019-06-17T11:21:00Z"/>
        </w:trPr>
        <w:tc>
          <w:tcPr>
            <w:tcW w:w="2568" w:type="dxa"/>
            <w:vMerge/>
          </w:tcPr>
          <w:p w14:paraId="76876D9D" w14:textId="77777777" w:rsidR="003602D0" w:rsidRPr="00632AA8" w:rsidRDefault="003602D0" w:rsidP="00DA2E33">
            <w:pPr>
              <w:pStyle w:val="TAL"/>
              <w:rPr>
                <w:ins w:id="37" w:author="Huawei" w:date="2019-06-17T11:21:00Z"/>
                <w:b/>
                <w:lang w:eastAsia="zh-CN"/>
              </w:rPr>
            </w:pPr>
          </w:p>
        </w:tc>
        <w:tc>
          <w:tcPr>
            <w:tcW w:w="2108" w:type="dxa"/>
          </w:tcPr>
          <w:p w14:paraId="44852076" w14:textId="157461D5" w:rsidR="003602D0" w:rsidRPr="00050CA8" w:rsidRDefault="003602D0" w:rsidP="00DA2E33">
            <w:pPr>
              <w:pStyle w:val="TAL"/>
              <w:rPr>
                <w:ins w:id="38" w:author="Huawei" w:date="2019-06-17T11:21:00Z"/>
                <w:rFonts w:eastAsia="SimSun"/>
                <w:lang w:eastAsia="zh-CN"/>
              </w:rPr>
            </w:pPr>
            <w:ins w:id="39" w:author="Huawei" w:date="2019-06-17T11:21:00Z">
              <w:r>
                <w:rPr>
                  <w:lang w:val="sv-SE"/>
                </w:rPr>
                <w:t>Update</w:t>
              </w:r>
            </w:ins>
          </w:p>
        </w:tc>
        <w:tc>
          <w:tcPr>
            <w:tcW w:w="2097" w:type="dxa"/>
          </w:tcPr>
          <w:p w14:paraId="423B3598" w14:textId="77777777" w:rsidR="003602D0" w:rsidRPr="00050CA8" w:rsidRDefault="003602D0" w:rsidP="00DA2E33">
            <w:pPr>
              <w:pStyle w:val="TAL"/>
              <w:rPr>
                <w:ins w:id="40" w:author="Huawei" w:date="2019-06-17T11:21:00Z"/>
                <w:rFonts w:eastAsia="SimSun"/>
              </w:rPr>
            </w:pPr>
            <w:ins w:id="41" w:author="Huawei" w:date="2019-06-17T11:21:00Z">
              <w:r w:rsidRPr="001A7C80">
                <w:rPr>
                  <w:rFonts w:eastAsia="Yu Mincho" w:hint="eastAsia"/>
                </w:rPr>
                <w:t>Request/Response</w:t>
              </w:r>
            </w:ins>
          </w:p>
        </w:tc>
        <w:tc>
          <w:tcPr>
            <w:tcW w:w="1681" w:type="dxa"/>
          </w:tcPr>
          <w:p w14:paraId="7483E32E" w14:textId="77777777" w:rsidR="003602D0" w:rsidRPr="00050CA8" w:rsidRDefault="003602D0" w:rsidP="00DA2E33">
            <w:pPr>
              <w:pStyle w:val="TAL"/>
              <w:rPr>
                <w:ins w:id="42" w:author="Huawei" w:date="2019-06-17T11:21:00Z"/>
                <w:rFonts w:eastAsia="SimSun"/>
                <w:lang w:eastAsia="zh-CN"/>
              </w:rPr>
            </w:pPr>
            <w:ins w:id="43" w:author="Huawei" w:date="2019-06-17T11:21:00Z">
              <w:r w:rsidRPr="00632AA8">
                <w:rPr>
                  <w:lang w:eastAsia="zh-CN"/>
                </w:rPr>
                <w:t>AF</w:t>
              </w:r>
            </w:ins>
          </w:p>
        </w:tc>
      </w:tr>
      <w:tr w:rsidR="003602D0" w:rsidRPr="00050CA8" w14:paraId="36A6F253" w14:textId="77777777" w:rsidTr="00344678">
        <w:trPr>
          <w:trHeight w:val="309"/>
        </w:trPr>
        <w:tc>
          <w:tcPr>
            <w:tcW w:w="2568" w:type="dxa"/>
            <w:vMerge/>
            <w:tcBorders>
              <w:bottom w:val="single" w:sz="4" w:space="0" w:color="auto"/>
            </w:tcBorders>
          </w:tcPr>
          <w:p w14:paraId="775FA554" w14:textId="77777777" w:rsidR="003602D0" w:rsidRPr="00632AA8" w:rsidRDefault="003602D0" w:rsidP="00DA2E33">
            <w:pPr>
              <w:pStyle w:val="TAL"/>
              <w:rPr>
                <w:b/>
                <w:lang w:eastAsia="zh-CN"/>
              </w:rPr>
            </w:pPr>
          </w:p>
        </w:tc>
        <w:tc>
          <w:tcPr>
            <w:tcW w:w="2108" w:type="dxa"/>
          </w:tcPr>
          <w:p w14:paraId="2B56701E" w14:textId="77777777" w:rsidR="003602D0" w:rsidRPr="00050CA8" w:rsidRDefault="003602D0" w:rsidP="00DA2E33">
            <w:pPr>
              <w:pStyle w:val="TAL"/>
              <w:rPr>
                <w:rFonts w:eastAsia="SimSun"/>
                <w:lang w:eastAsia="zh-CN"/>
              </w:rPr>
            </w:pPr>
            <w:r>
              <w:rPr>
                <w:lang w:val="sv-SE"/>
              </w:rPr>
              <w:t>N</w:t>
            </w:r>
            <w:proofErr w:type="spellStart"/>
            <w:r w:rsidRPr="00050CA8">
              <w:t>otify</w:t>
            </w:r>
            <w:proofErr w:type="spellEnd"/>
          </w:p>
        </w:tc>
        <w:tc>
          <w:tcPr>
            <w:tcW w:w="2097" w:type="dxa"/>
          </w:tcPr>
          <w:p w14:paraId="2E17F841" w14:textId="77777777" w:rsidR="003602D0" w:rsidRPr="00050CA8" w:rsidRDefault="003602D0" w:rsidP="00DA2E33">
            <w:pPr>
              <w:pStyle w:val="TAL"/>
              <w:rPr>
                <w:rFonts w:eastAsia="SimSun"/>
              </w:rPr>
            </w:pPr>
            <w:r w:rsidRPr="001A7C80">
              <w:rPr>
                <w:rFonts w:eastAsia="Yu Mincho" w:hint="eastAsia"/>
              </w:rPr>
              <w:t>Request/Response</w:t>
            </w:r>
          </w:p>
        </w:tc>
        <w:tc>
          <w:tcPr>
            <w:tcW w:w="1681" w:type="dxa"/>
          </w:tcPr>
          <w:p w14:paraId="689BA8C8" w14:textId="77777777" w:rsidR="003602D0" w:rsidRPr="00050CA8" w:rsidRDefault="003602D0" w:rsidP="00DA2E33">
            <w:pPr>
              <w:pStyle w:val="TAL"/>
              <w:rPr>
                <w:rFonts w:eastAsia="SimSun"/>
                <w:lang w:eastAsia="zh-CN"/>
              </w:rPr>
            </w:pPr>
            <w:r w:rsidRPr="00632AA8">
              <w:rPr>
                <w:lang w:eastAsia="zh-CN"/>
              </w:rPr>
              <w:t>AF</w:t>
            </w:r>
          </w:p>
        </w:tc>
      </w:tr>
      <w:tr w:rsidR="003602D0" w:rsidRPr="00050CA8" w14:paraId="2EA29CD4" w14:textId="77777777" w:rsidTr="00DA2E33">
        <w:trPr>
          <w:trHeight w:val="309"/>
        </w:trPr>
        <w:tc>
          <w:tcPr>
            <w:tcW w:w="2568" w:type="dxa"/>
            <w:tcBorders>
              <w:bottom w:val="single" w:sz="4" w:space="0" w:color="auto"/>
            </w:tcBorders>
          </w:tcPr>
          <w:p w14:paraId="3DAB22AF" w14:textId="77777777" w:rsidR="003602D0" w:rsidRPr="001E6825" w:rsidRDefault="003602D0" w:rsidP="00DA2E33">
            <w:pPr>
              <w:pStyle w:val="TAL"/>
              <w:rPr>
                <w:rFonts w:eastAsia="SimSun"/>
                <w:b/>
                <w:lang w:eastAsia="zh-CN"/>
              </w:rPr>
            </w:pPr>
            <w:proofErr w:type="spellStart"/>
            <w:r w:rsidRPr="001E6825">
              <w:rPr>
                <w:rFonts w:eastAsia="SimSun"/>
                <w:b/>
                <w:lang w:eastAsia="zh-CN"/>
              </w:rPr>
              <w:t>Nnef_MSISDN-less_MO_SMS</w:t>
            </w:r>
            <w:proofErr w:type="spellEnd"/>
          </w:p>
        </w:tc>
        <w:tc>
          <w:tcPr>
            <w:tcW w:w="2108" w:type="dxa"/>
          </w:tcPr>
          <w:p w14:paraId="695E66D1" w14:textId="77777777" w:rsidR="003602D0" w:rsidRPr="00050CA8" w:rsidRDefault="003602D0" w:rsidP="00DA2E33">
            <w:pPr>
              <w:pStyle w:val="TAL"/>
              <w:rPr>
                <w:rFonts w:eastAsia="SimSun"/>
                <w:lang w:eastAsia="zh-CN"/>
              </w:rPr>
            </w:pPr>
            <w:r>
              <w:rPr>
                <w:lang w:val="sv-SE"/>
              </w:rPr>
              <w:t>N</w:t>
            </w:r>
            <w:proofErr w:type="spellStart"/>
            <w:r w:rsidRPr="00050CA8">
              <w:t>otify</w:t>
            </w:r>
            <w:proofErr w:type="spellEnd"/>
          </w:p>
        </w:tc>
        <w:tc>
          <w:tcPr>
            <w:tcW w:w="2097" w:type="dxa"/>
          </w:tcPr>
          <w:p w14:paraId="659B588F" w14:textId="77777777" w:rsidR="003602D0" w:rsidRPr="00050CA8" w:rsidRDefault="003602D0" w:rsidP="00DA2E33">
            <w:pPr>
              <w:pStyle w:val="TAL"/>
              <w:rPr>
                <w:rFonts w:eastAsia="SimSun"/>
              </w:rPr>
            </w:pPr>
            <w:r>
              <w:rPr>
                <w:lang w:val="sv-SE"/>
              </w:rPr>
              <w:t>N</w:t>
            </w:r>
            <w:proofErr w:type="spellStart"/>
            <w:r w:rsidRPr="00050CA8">
              <w:t>otify</w:t>
            </w:r>
            <w:proofErr w:type="spellEnd"/>
          </w:p>
        </w:tc>
        <w:tc>
          <w:tcPr>
            <w:tcW w:w="1681" w:type="dxa"/>
          </w:tcPr>
          <w:p w14:paraId="13A150BA" w14:textId="77777777" w:rsidR="003602D0" w:rsidRPr="00050CA8" w:rsidRDefault="003602D0" w:rsidP="00DA2E33">
            <w:pPr>
              <w:pStyle w:val="TAL"/>
              <w:rPr>
                <w:rFonts w:eastAsia="SimSun"/>
                <w:lang w:eastAsia="zh-CN"/>
              </w:rPr>
            </w:pPr>
            <w:r w:rsidRPr="00632AA8">
              <w:rPr>
                <w:lang w:eastAsia="zh-CN"/>
              </w:rPr>
              <w:t>AF</w:t>
            </w:r>
          </w:p>
        </w:tc>
      </w:tr>
      <w:tr w:rsidR="003602D0" w:rsidRPr="00050CA8" w14:paraId="5EAA05E1" w14:textId="77777777" w:rsidTr="00DA2E33">
        <w:tc>
          <w:tcPr>
            <w:tcW w:w="2568" w:type="dxa"/>
            <w:tcBorders>
              <w:bottom w:val="nil"/>
            </w:tcBorders>
          </w:tcPr>
          <w:p w14:paraId="2F673FC4" w14:textId="77777777" w:rsidR="003602D0" w:rsidRPr="00050CA8" w:rsidRDefault="003602D0" w:rsidP="00DA2E33">
            <w:pPr>
              <w:pStyle w:val="TAL"/>
              <w:rPr>
                <w:b/>
              </w:rPr>
            </w:pPr>
            <w:proofErr w:type="spellStart"/>
            <w:r>
              <w:rPr>
                <w:b/>
              </w:rPr>
              <w:t>Nnef_ServiceParameter</w:t>
            </w:r>
            <w:proofErr w:type="spellEnd"/>
          </w:p>
        </w:tc>
        <w:tc>
          <w:tcPr>
            <w:tcW w:w="2108" w:type="dxa"/>
          </w:tcPr>
          <w:p w14:paraId="2706185F" w14:textId="77777777" w:rsidR="003602D0" w:rsidRPr="00050CA8" w:rsidRDefault="003602D0" w:rsidP="00DA2E33">
            <w:pPr>
              <w:pStyle w:val="TAL"/>
            </w:pPr>
            <w:r>
              <w:rPr>
                <w:rFonts w:eastAsia="Yu Mincho" w:hint="eastAsia"/>
              </w:rPr>
              <w:t>Create</w:t>
            </w:r>
          </w:p>
        </w:tc>
        <w:tc>
          <w:tcPr>
            <w:tcW w:w="2097" w:type="dxa"/>
          </w:tcPr>
          <w:p w14:paraId="2FE1CA02" w14:textId="77777777" w:rsidR="003602D0" w:rsidRPr="00050CA8" w:rsidRDefault="003602D0" w:rsidP="00DA2E33">
            <w:pPr>
              <w:pStyle w:val="TAL"/>
            </w:pPr>
            <w:r w:rsidRPr="001A7C80">
              <w:rPr>
                <w:rFonts w:eastAsia="Yu Mincho" w:hint="eastAsia"/>
              </w:rPr>
              <w:t>Request/Response</w:t>
            </w:r>
          </w:p>
        </w:tc>
        <w:tc>
          <w:tcPr>
            <w:tcW w:w="1681" w:type="dxa"/>
          </w:tcPr>
          <w:p w14:paraId="040F6BDF" w14:textId="77777777" w:rsidR="003602D0" w:rsidRPr="00050CA8" w:rsidRDefault="003602D0" w:rsidP="00DA2E33">
            <w:pPr>
              <w:pStyle w:val="TAL"/>
              <w:rPr>
                <w:rFonts w:eastAsia="SimSun"/>
                <w:lang w:eastAsia="zh-CN"/>
              </w:rPr>
            </w:pPr>
            <w:r w:rsidRPr="00632AA8">
              <w:rPr>
                <w:lang w:eastAsia="zh-CN"/>
              </w:rPr>
              <w:t>AF</w:t>
            </w:r>
          </w:p>
        </w:tc>
      </w:tr>
      <w:tr w:rsidR="003602D0" w:rsidRPr="00050CA8" w14:paraId="0B96B341" w14:textId="77777777" w:rsidTr="00DA2E33">
        <w:trPr>
          <w:trHeight w:val="94"/>
        </w:trPr>
        <w:tc>
          <w:tcPr>
            <w:tcW w:w="2568" w:type="dxa"/>
            <w:tcBorders>
              <w:top w:val="nil"/>
              <w:bottom w:val="nil"/>
            </w:tcBorders>
          </w:tcPr>
          <w:p w14:paraId="3BB06799" w14:textId="77777777" w:rsidR="003602D0" w:rsidRPr="00050CA8" w:rsidRDefault="003602D0" w:rsidP="00DA2E33">
            <w:pPr>
              <w:pStyle w:val="TAL"/>
              <w:rPr>
                <w:b/>
              </w:rPr>
            </w:pPr>
          </w:p>
        </w:tc>
        <w:tc>
          <w:tcPr>
            <w:tcW w:w="2108" w:type="dxa"/>
          </w:tcPr>
          <w:p w14:paraId="798330C5" w14:textId="77777777" w:rsidR="003602D0" w:rsidRPr="00050CA8" w:rsidRDefault="003602D0" w:rsidP="00DA2E33">
            <w:pPr>
              <w:pStyle w:val="TAL"/>
            </w:pPr>
            <w:r w:rsidRPr="001A7C80">
              <w:rPr>
                <w:rFonts w:eastAsia="Yu Mincho" w:hint="eastAsia"/>
              </w:rPr>
              <w:t>U</w:t>
            </w:r>
            <w:r w:rsidRPr="001A7C80">
              <w:rPr>
                <w:rFonts w:eastAsia="Yu Mincho"/>
              </w:rPr>
              <w:t>pdate</w:t>
            </w:r>
          </w:p>
        </w:tc>
        <w:tc>
          <w:tcPr>
            <w:tcW w:w="2097" w:type="dxa"/>
          </w:tcPr>
          <w:p w14:paraId="38F2EDC1" w14:textId="77777777" w:rsidR="003602D0" w:rsidRPr="00050CA8" w:rsidRDefault="003602D0" w:rsidP="00DA2E33">
            <w:pPr>
              <w:pStyle w:val="TAL"/>
            </w:pPr>
            <w:r w:rsidRPr="001A7C80">
              <w:rPr>
                <w:rFonts w:eastAsia="Yu Mincho" w:hint="eastAsia"/>
              </w:rPr>
              <w:t>Request/Response</w:t>
            </w:r>
          </w:p>
        </w:tc>
        <w:tc>
          <w:tcPr>
            <w:tcW w:w="1681" w:type="dxa"/>
          </w:tcPr>
          <w:p w14:paraId="5A97C613" w14:textId="77777777" w:rsidR="003602D0" w:rsidRPr="00050CA8" w:rsidRDefault="003602D0" w:rsidP="00DA2E33">
            <w:pPr>
              <w:pStyle w:val="TAL"/>
              <w:rPr>
                <w:rFonts w:eastAsia="SimSun"/>
                <w:lang w:eastAsia="zh-CN"/>
              </w:rPr>
            </w:pPr>
            <w:r w:rsidRPr="00632AA8">
              <w:rPr>
                <w:lang w:eastAsia="zh-CN"/>
              </w:rPr>
              <w:t>AF</w:t>
            </w:r>
          </w:p>
        </w:tc>
      </w:tr>
      <w:tr w:rsidR="003602D0" w:rsidRPr="00050CA8" w14:paraId="0FA8DACC" w14:textId="77777777" w:rsidTr="00DA2E33">
        <w:trPr>
          <w:trHeight w:val="309"/>
        </w:trPr>
        <w:tc>
          <w:tcPr>
            <w:tcW w:w="2568" w:type="dxa"/>
            <w:tcBorders>
              <w:top w:val="nil"/>
              <w:bottom w:val="single" w:sz="4" w:space="0" w:color="auto"/>
            </w:tcBorders>
          </w:tcPr>
          <w:p w14:paraId="2F676AC1" w14:textId="77777777" w:rsidR="003602D0" w:rsidRPr="00050CA8" w:rsidRDefault="003602D0" w:rsidP="00DA2E33">
            <w:pPr>
              <w:pStyle w:val="TAL"/>
              <w:rPr>
                <w:b/>
              </w:rPr>
            </w:pPr>
          </w:p>
        </w:tc>
        <w:tc>
          <w:tcPr>
            <w:tcW w:w="2108" w:type="dxa"/>
          </w:tcPr>
          <w:p w14:paraId="2D77330C" w14:textId="77777777" w:rsidR="003602D0" w:rsidRPr="00050CA8" w:rsidRDefault="003602D0" w:rsidP="00DA2E33">
            <w:pPr>
              <w:pStyle w:val="TAL"/>
            </w:pPr>
            <w:r>
              <w:t>Delete</w:t>
            </w:r>
          </w:p>
        </w:tc>
        <w:tc>
          <w:tcPr>
            <w:tcW w:w="2097" w:type="dxa"/>
          </w:tcPr>
          <w:p w14:paraId="50EE3165" w14:textId="77777777" w:rsidR="003602D0" w:rsidRPr="00050CA8" w:rsidRDefault="003602D0" w:rsidP="00DA2E33">
            <w:pPr>
              <w:pStyle w:val="TAL"/>
            </w:pPr>
            <w:r w:rsidRPr="001A7C80">
              <w:rPr>
                <w:rFonts w:eastAsia="Yu Mincho" w:hint="eastAsia"/>
              </w:rPr>
              <w:t>Request/Response</w:t>
            </w:r>
          </w:p>
        </w:tc>
        <w:tc>
          <w:tcPr>
            <w:tcW w:w="1681" w:type="dxa"/>
          </w:tcPr>
          <w:p w14:paraId="5CE9C7F5" w14:textId="77777777" w:rsidR="003602D0" w:rsidRPr="00050CA8" w:rsidRDefault="003602D0" w:rsidP="00DA2E33">
            <w:pPr>
              <w:pStyle w:val="TAL"/>
              <w:rPr>
                <w:rFonts w:eastAsia="SimSun"/>
                <w:lang w:eastAsia="zh-CN"/>
              </w:rPr>
            </w:pPr>
            <w:r w:rsidRPr="00632AA8">
              <w:rPr>
                <w:lang w:eastAsia="zh-CN"/>
              </w:rPr>
              <w:t>AF</w:t>
            </w:r>
          </w:p>
        </w:tc>
      </w:tr>
      <w:tr w:rsidR="003602D0" w:rsidRPr="00050CA8" w14:paraId="2D5A8A4A" w14:textId="77777777" w:rsidTr="00DA2E33">
        <w:tc>
          <w:tcPr>
            <w:tcW w:w="2568" w:type="dxa"/>
            <w:tcBorders>
              <w:bottom w:val="nil"/>
            </w:tcBorders>
          </w:tcPr>
          <w:p w14:paraId="5BDE80F3" w14:textId="77777777" w:rsidR="003602D0" w:rsidRPr="00050CA8" w:rsidRDefault="003602D0" w:rsidP="00DA2E33">
            <w:pPr>
              <w:pStyle w:val="TAL"/>
              <w:rPr>
                <w:b/>
              </w:rPr>
            </w:pPr>
            <w:proofErr w:type="spellStart"/>
            <w:r>
              <w:rPr>
                <w:b/>
              </w:rPr>
              <w:t>Nnef_APISupportCapability</w:t>
            </w:r>
            <w:proofErr w:type="spellEnd"/>
          </w:p>
        </w:tc>
        <w:tc>
          <w:tcPr>
            <w:tcW w:w="2108" w:type="dxa"/>
          </w:tcPr>
          <w:p w14:paraId="0205D701" w14:textId="77777777" w:rsidR="003602D0" w:rsidRPr="00050CA8" w:rsidRDefault="003602D0" w:rsidP="00DA2E33">
            <w:pPr>
              <w:pStyle w:val="TAL"/>
            </w:pPr>
            <w:r w:rsidRPr="00050CA8">
              <w:t>Subscribe</w:t>
            </w:r>
          </w:p>
        </w:tc>
        <w:tc>
          <w:tcPr>
            <w:tcW w:w="2097" w:type="dxa"/>
          </w:tcPr>
          <w:p w14:paraId="3515E3FB" w14:textId="77777777" w:rsidR="003602D0" w:rsidRPr="00050CA8" w:rsidRDefault="003602D0" w:rsidP="00DA2E33">
            <w:pPr>
              <w:pStyle w:val="TAL"/>
            </w:pPr>
            <w:r w:rsidRPr="00050CA8">
              <w:t>Subscribe/Notify</w:t>
            </w:r>
          </w:p>
        </w:tc>
        <w:tc>
          <w:tcPr>
            <w:tcW w:w="1681" w:type="dxa"/>
          </w:tcPr>
          <w:p w14:paraId="23D7EAE1" w14:textId="77777777" w:rsidR="003602D0" w:rsidRPr="00050CA8" w:rsidRDefault="003602D0" w:rsidP="00DA2E33">
            <w:pPr>
              <w:pStyle w:val="TAL"/>
              <w:rPr>
                <w:rFonts w:eastAsia="SimSun"/>
                <w:lang w:eastAsia="zh-CN"/>
              </w:rPr>
            </w:pPr>
            <w:r w:rsidRPr="00632AA8">
              <w:rPr>
                <w:lang w:eastAsia="zh-CN"/>
              </w:rPr>
              <w:t>AF</w:t>
            </w:r>
          </w:p>
        </w:tc>
      </w:tr>
      <w:tr w:rsidR="003602D0" w:rsidRPr="00050CA8" w14:paraId="2FA6DCB3" w14:textId="77777777" w:rsidTr="00DA2E33">
        <w:trPr>
          <w:trHeight w:val="94"/>
        </w:trPr>
        <w:tc>
          <w:tcPr>
            <w:tcW w:w="2568" w:type="dxa"/>
            <w:tcBorders>
              <w:top w:val="nil"/>
              <w:bottom w:val="nil"/>
            </w:tcBorders>
          </w:tcPr>
          <w:p w14:paraId="0577F67A" w14:textId="77777777" w:rsidR="003602D0" w:rsidRPr="00050CA8" w:rsidRDefault="003602D0" w:rsidP="00DA2E33">
            <w:pPr>
              <w:pStyle w:val="TAL"/>
              <w:rPr>
                <w:b/>
              </w:rPr>
            </w:pPr>
          </w:p>
        </w:tc>
        <w:tc>
          <w:tcPr>
            <w:tcW w:w="2108" w:type="dxa"/>
          </w:tcPr>
          <w:p w14:paraId="663765A2" w14:textId="77777777" w:rsidR="003602D0" w:rsidRPr="00050CA8" w:rsidRDefault="003602D0" w:rsidP="00DA2E33">
            <w:pPr>
              <w:pStyle w:val="TAL"/>
            </w:pPr>
            <w:r>
              <w:rPr>
                <w:lang w:val="sv-SE"/>
              </w:rPr>
              <w:t>U</w:t>
            </w:r>
            <w:proofErr w:type="spellStart"/>
            <w:r w:rsidRPr="00050CA8">
              <w:t>nsubscribe</w:t>
            </w:r>
            <w:proofErr w:type="spellEnd"/>
          </w:p>
        </w:tc>
        <w:tc>
          <w:tcPr>
            <w:tcW w:w="2097" w:type="dxa"/>
          </w:tcPr>
          <w:p w14:paraId="7642E458" w14:textId="77777777" w:rsidR="003602D0" w:rsidRPr="00050CA8" w:rsidRDefault="003602D0" w:rsidP="00DA2E33">
            <w:pPr>
              <w:pStyle w:val="TAL"/>
            </w:pPr>
            <w:r w:rsidRPr="00050CA8">
              <w:t>Subscribe/Notify</w:t>
            </w:r>
          </w:p>
        </w:tc>
        <w:tc>
          <w:tcPr>
            <w:tcW w:w="1681" w:type="dxa"/>
          </w:tcPr>
          <w:p w14:paraId="7F3F04C4" w14:textId="77777777" w:rsidR="003602D0" w:rsidRPr="00050CA8" w:rsidRDefault="003602D0" w:rsidP="00DA2E33">
            <w:pPr>
              <w:pStyle w:val="TAL"/>
              <w:rPr>
                <w:rFonts w:eastAsia="SimSun"/>
                <w:lang w:eastAsia="zh-CN"/>
              </w:rPr>
            </w:pPr>
            <w:r w:rsidRPr="00632AA8">
              <w:rPr>
                <w:lang w:eastAsia="zh-CN"/>
              </w:rPr>
              <w:t>AF</w:t>
            </w:r>
          </w:p>
        </w:tc>
      </w:tr>
      <w:tr w:rsidR="003602D0" w:rsidRPr="00050CA8" w14:paraId="2EE74C0E" w14:textId="77777777" w:rsidTr="00DA2E33">
        <w:trPr>
          <w:trHeight w:val="309"/>
        </w:trPr>
        <w:tc>
          <w:tcPr>
            <w:tcW w:w="2568" w:type="dxa"/>
            <w:tcBorders>
              <w:top w:val="nil"/>
              <w:bottom w:val="single" w:sz="4" w:space="0" w:color="auto"/>
            </w:tcBorders>
          </w:tcPr>
          <w:p w14:paraId="2F6D7E7E" w14:textId="77777777" w:rsidR="003602D0" w:rsidRPr="00050CA8" w:rsidRDefault="003602D0" w:rsidP="00DA2E33">
            <w:pPr>
              <w:pStyle w:val="TAL"/>
              <w:rPr>
                <w:b/>
              </w:rPr>
            </w:pPr>
          </w:p>
        </w:tc>
        <w:tc>
          <w:tcPr>
            <w:tcW w:w="2108" w:type="dxa"/>
          </w:tcPr>
          <w:p w14:paraId="169A7BD9" w14:textId="77777777" w:rsidR="003602D0" w:rsidRPr="00050CA8" w:rsidRDefault="003602D0" w:rsidP="00DA2E33">
            <w:pPr>
              <w:pStyle w:val="TAL"/>
            </w:pPr>
            <w:r>
              <w:rPr>
                <w:lang w:val="sv-SE"/>
              </w:rPr>
              <w:t>N</w:t>
            </w:r>
            <w:proofErr w:type="spellStart"/>
            <w:r w:rsidRPr="00050CA8">
              <w:t>otify</w:t>
            </w:r>
            <w:proofErr w:type="spellEnd"/>
          </w:p>
        </w:tc>
        <w:tc>
          <w:tcPr>
            <w:tcW w:w="2097" w:type="dxa"/>
          </w:tcPr>
          <w:p w14:paraId="3F8DDFAA" w14:textId="77777777" w:rsidR="003602D0" w:rsidRPr="00050CA8" w:rsidRDefault="003602D0" w:rsidP="00DA2E33">
            <w:pPr>
              <w:pStyle w:val="TAL"/>
            </w:pPr>
            <w:r w:rsidRPr="00050CA8">
              <w:t>Subscribe/Notify</w:t>
            </w:r>
          </w:p>
        </w:tc>
        <w:tc>
          <w:tcPr>
            <w:tcW w:w="1681" w:type="dxa"/>
          </w:tcPr>
          <w:p w14:paraId="40CA6090" w14:textId="77777777" w:rsidR="003602D0" w:rsidRPr="00050CA8" w:rsidRDefault="003602D0" w:rsidP="00DA2E33">
            <w:pPr>
              <w:pStyle w:val="TAL"/>
              <w:rPr>
                <w:rFonts w:eastAsia="SimSun"/>
                <w:lang w:eastAsia="zh-CN"/>
              </w:rPr>
            </w:pPr>
            <w:r w:rsidRPr="00632AA8">
              <w:rPr>
                <w:lang w:eastAsia="zh-CN"/>
              </w:rPr>
              <w:t>AF</w:t>
            </w:r>
          </w:p>
        </w:tc>
      </w:tr>
      <w:tr w:rsidR="003602D0" w:rsidRPr="00050CA8" w14:paraId="2F7FEB7E" w14:textId="77777777" w:rsidTr="00DA2E33">
        <w:trPr>
          <w:trHeight w:val="309"/>
        </w:trPr>
        <w:tc>
          <w:tcPr>
            <w:tcW w:w="2568" w:type="dxa"/>
            <w:tcBorders>
              <w:bottom w:val="nil"/>
            </w:tcBorders>
          </w:tcPr>
          <w:p w14:paraId="7A5D8375" w14:textId="77777777" w:rsidR="003602D0" w:rsidRPr="00F42249" w:rsidRDefault="003602D0" w:rsidP="00DA2E33">
            <w:pPr>
              <w:pStyle w:val="TAL"/>
              <w:rPr>
                <w:rFonts w:eastAsia="SimSun"/>
                <w:b/>
                <w:lang w:eastAsia="zh-CN"/>
              </w:rPr>
            </w:pPr>
            <w:proofErr w:type="spellStart"/>
            <w:r>
              <w:rPr>
                <w:rFonts w:eastAsia="SimSun"/>
                <w:b/>
                <w:lang w:eastAsia="zh-CN"/>
              </w:rPr>
              <w:t>Nnef_NIDDConfiguration</w:t>
            </w:r>
            <w:proofErr w:type="spellEnd"/>
          </w:p>
        </w:tc>
        <w:tc>
          <w:tcPr>
            <w:tcW w:w="2108" w:type="dxa"/>
          </w:tcPr>
          <w:p w14:paraId="70891F8E" w14:textId="77777777" w:rsidR="003602D0" w:rsidRPr="00050CA8" w:rsidRDefault="003602D0" w:rsidP="00DA2E33">
            <w:pPr>
              <w:pStyle w:val="TAL"/>
              <w:rPr>
                <w:rFonts w:eastAsia="SimSun"/>
                <w:lang w:eastAsia="zh-CN"/>
              </w:rPr>
            </w:pPr>
            <w:r>
              <w:rPr>
                <w:rFonts w:eastAsia="Yu Mincho" w:hint="eastAsia"/>
              </w:rPr>
              <w:t>Create</w:t>
            </w:r>
          </w:p>
        </w:tc>
        <w:tc>
          <w:tcPr>
            <w:tcW w:w="2097" w:type="dxa"/>
          </w:tcPr>
          <w:p w14:paraId="578C74C2" w14:textId="77777777" w:rsidR="003602D0" w:rsidRPr="00050CA8" w:rsidRDefault="003602D0" w:rsidP="00DA2E33">
            <w:pPr>
              <w:pStyle w:val="TAL"/>
              <w:rPr>
                <w:rFonts w:eastAsia="SimSun"/>
              </w:rPr>
            </w:pPr>
            <w:r>
              <w:rPr>
                <w:rFonts w:eastAsia="SimSun"/>
              </w:rPr>
              <w:t>Request/Response</w:t>
            </w:r>
          </w:p>
        </w:tc>
        <w:tc>
          <w:tcPr>
            <w:tcW w:w="1681" w:type="dxa"/>
          </w:tcPr>
          <w:p w14:paraId="42681F27" w14:textId="77777777" w:rsidR="003602D0" w:rsidRPr="001E6825" w:rsidRDefault="003602D0" w:rsidP="00DA2E33">
            <w:pPr>
              <w:pStyle w:val="TAL"/>
              <w:rPr>
                <w:rFonts w:eastAsia="SimSun"/>
                <w:lang w:eastAsia="zh-CN"/>
              </w:rPr>
            </w:pPr>
            <w:r>
              <w:rPr>
                <w:rFonts w:eastAsia="SimSun"/>
                <w:lang w:eastAsia="zh-CN"/>
              </w:rPr>
              <w:t>AF</w:t>
            </w:r>
          </w:p>
        </w:tc>
      </w:tr>
      <w:tr w:rsidR="003602D0" w:rsidRPr="00050CA8" w14:paraId="6D600EBC" w14:textId="77777777" w:rsidTr="00DA2E33">
        <w:trPr>
          <w:trHeight w:val="309"/>
        </w:trPr>
        <w:tc>
          <w:tcPr>
            <w:tcW w:w="2568" w:type="dxa"/>
            <w:tcBorders>
              <w:top w:val="nil"/>
              <w:bottom w:val="nil"/>
            </w:tcBorders>
          </w:tcPr>
          <w:p w14:paraId="597A0FD2" w14:textId="77777777" w:rsidR="003602D0" w:rsidRPr="00632AA8" w:rsidRDefault="003602D0" w:rsidP="00DA2E33">
            <w:pPr>
              <w:pStyle w:val="TAL"/>
              <w:rPr>
                <w:b/>
                <w:lang w:eastAsia="zh-CN"/>
              </w:rPr>
            </w:pPr>
          </w:p>
        </w:tc>
        <w:tc>
          <w:tcPr>
            <w:tcW w:w="2108" w:type="dxa"/>
          </w:tcPr>
          <w:p w14:paraId="3ABDDD55" w14:textId="77777777" w:rsidR="003602D0" w:rsidRPr="00050CA8" w:rsidRDefault="003602D0" w:rsidP="00DA2E33">
            <w:pPr>
              <w:pStyle w:val="TAL"/>
              <w:rPr>
                <w:rFonts w:eastAsia="SimSun"/>
                <w:lang w:eastAsia="zh-CN"/>
              </w:rPr>
            </w:pPr>
            <w:proofErr w:type="spellStart"/>
            <w:r>
              <w:rPr>
                <w:rFonts w:eastAsia="SimSun"/>
                <w:lang w:eastAsia="zh-CN"/>
              </w:rPr>
              <w:t>TriggerNotify</w:t>
            </w:r>
            <w:proofErr w:type="spellEnd"/>
          </w:p>
        </w:tc>
        <w:tc>
          <w:tcPr>
            <w:tcW w:w="2097" w:type="dxa"/>
          </w:tcPr>
          <w:p w14:paraId="20E0CAE4" w14:textId="77777777" w:rsidR="003602D0" w:rsidRPr="00050CA8" w:rsidRDefault="003602D0" w:rsidP="00DA2E33">
            <w:pPr>
              <w:pStyle w:val="TAL"/>
              <w:rPr>
                <w:rFonts w:eastAsia="SimSun"/>
              </w:rPr>
            </w:pPr>
            <w:r>
              <w:rPr>
                <w:rFonts w:eastAsia="SimSun"/>
                <w:lang w:eastAsia="zh-CN"/>
              </w:rPr>
              <w:t>Subscribe/Notify</w:t>
            </w:r>
          </w:p>
        </w:tc>
        <w:tc>
          <w:tcPr>
            <w:tcW w:w="1681" w:type="dxa"/>
          </w:tcPr>
          <w:p w14:paraId="6AD44B77" w14:textId="77777777" w:rsidR="003602D0" w:rsidRPr="00050CA8" w:rsidRDefault="003602D0" w:rsidP="00DA2E33">
            <w:pPr>
              <w:pStyle w:val="TAL"/>
              <w:rPr>
                <w:rFonts w:eastAsia="SimSun"/>
                <w:lang w:eastAsia="zh-CN"/>
              </w:rPr>
            </w:pPr>
            <w:r w:rsidRPr="00632AA8">
              <w:rPr>
                <w:lang w:eastAsia="zh-CN"/>
              </w:rPr>
              <w:t>AF</w:t>
            </w:r>
          </w:p>
        </w:tc>
      </w:tr>
      <w:tr w:rsidR="003602D0" w:rsidRPr="00050CA8" w14:paraId="4C53AE73" w14:textId="77777777" w:rsidTr="00DA2E33">
        <w:trPr>
          <w:trHeight w:val="309"/>
        </w:trPr>
        <w:tc>
          <w:tcPr>
            <w:tcW w:w="2568" w:type="dxa"/>
            <w:tcBorders>
              <w:top w:val="nil"/>
              <w:bottom w:val="nil"/>
            </w:tcBorders>
          </w:tcPr>
          <w:p w14:paraId="192241E7" w14:textId="77777777" w:rsidR="003602D0" w:rsidRPr="00632AA8" w:rsidRDefault="003602D0" w:rsidP="00DA2E33">
            <w:pPr>
              <w:pStyle w:val="TAL"/>
              <w:rPr>
                <w:b/>
                <w:lang w:eastAsia="zh-CN"/>
              </w:rPr>
            </w:pPr>
          </w:p>
        </w:tc>
        <w:tc>
          <w:tcPr>
            <w:tcW w:w="2108" w:type="dxa"/>
          </w:tcPr>
          <w:p w14:paraId="5246FB48" w14:textId="77777777" w:rsidR="003602D0" w:rsidRPr="00050CA8" w:rsidRDefault="003602D0" w:rsidP="00DA2E33">
            <w:pPr>
              <w:pStyle w:val="TAL"/>
              <w:rPr>
                <w:rFonts w:eastAsia="SimSun"/>
                <w:lang w:eastAsia="zh-CN"/>
              </w:rPr>
            </w:pPr>
            <w:proofErr w:type="spellStart"/>
            <w:r>
              <w:rPr>
                <w:rFonts w:eastAsia="SimSun"/>
                <w:lang w:eastAsia="zh-CN"/>
              </w:rPr>
              <w:t>UpdateNotify</w:t>
            </w:r>
            <w:proofErr w:type="spellEnd"/>
          </w:p>
        </w:tc>
        <w:tc>
          <w:tcPr>
            <w:tcW w:w="2097" w:type="dxa"/>
          </w:tcPr>
          <w:p w14:paraId="0822D41F" w14:textId="77777777" w:rsidR="003602D0" w:rsidRPr="00050CA8" w:rsidRDefault="003602D0" w:rsidP="00DA2E33">
            <w:pPr>
              <w:pStyle w:val="TAL"/>
              <w:rPr>
                <w:rFonts w:eastAsia="SimSun"/>
              </w:rPr>
            </w:pPr>
            <w:r>
              <w:rPr>
                <w:rFonts w:eastAsia="SimSun"/>
              </w:rPr>
              <w:t>Subscribe/Notify</w:t>
            </w:r>
          </w:p>
        </w:tc>
        <w:tc>
          <w:tcPr>
            <w:tcW w:w="1681" w:type="dxa"/>
          </w:tcPr>
          <w:p w14:paraId="3B30705F" w14:textId="77777777" w:rsidR="003602D0" w:rsidRPr="00050CA8" w:rsidRDefault="003602D0" w:rsidP="00DA2E33">
            <w:pPr>
              <w:pStyle w:val="TAL"/>
              <w:rPr>
                <w:rFonts w:eastAsia="SimSun"/>
                <w:lang w:eastAsia="zh-CN"/>
              </w:rPr>
            </w:pPr>
            <w:r w:rsidRPr="00632AA8">
              <w:rPr>
                <w:lang w:eastAsia="zh-CN"/>
              </w:rPr>
              <w:t>AF</w:t>
            </w:r>
          </w:p>
        </w:tc>
      </w:tr>
      <w:tr w:rsidR="003602D0" w:rsidRPr="00050CA8" w14:paraId="00562F0C" w14:textId="77777777" w:rsidTr="00DA2E33">
        <w:trPr>
          <w:trHeight w:val="309"/>
        </w:trPr>
        <w:tc>
          <w:tcPr>
            <w:tcW w:w="2568" w:type="dxa"/>
            <w:tcBorders>
              <w:top w:val="nil"/>
              <w:bottom w:val="single" w:sz="4" w:space="0" w:color="auto"/>
            </w:tcBorders>
          </w:tcPr>
          <w:p w14:paraId="4158459F" w14:textId="77777777" w:rsidR="003602D0" w:rsidRPr="00632AA8" w:rsidRDefault="003602D0" w:rsidP="00DA2E33">
            <w:pPr>
              <w:pStyle w:val="TAL"/>
              <w:rPr>
                <w:b/>
                <w:lang w:eastAsia="zh-CN"/>
              </w:rPr>
            </w:pPr>
          </w:p>
        </w:tc>
        <w:tc>
          <w:tcPr>
            <w:tcW w:w="2108" w:type="dxa"/>
          </w:tcPr>
          <w:p w14:paraId="7273C86A" w14:textId="77777777" w:rsidR="003602D0" w:rsidRPr="00050CA8" w:rsidRDefault="003602D0" w:rsidP="00DA2E33">
            <w:pPr>
              <w:pStyle w:val="TAL"/>
              <w:rPr>
                <w:rFonts w:eastAsia="SimSun"/>
                <w:lang w:eastAsia="zh-CN"/>
              </w:rPr>
            </w:pPr>
            <w:r>
              <w:rPr>
                <w:rFonts w:eastAsia="SimSun"/>
                <w:lang w:eastAsia="zh-CN"/>
              </w:rPr>
              <w:t>Delete</w:t>
            </w:r>
          </w:p>
        </w:tc>
        <w:tc>
          <w:tcPr>
            <w:tcW w:w="2097" w:type="dxa"/>
          </w:tcPr>
          <w:p w14:paraId="5EDC7AAD" w14:textId="77777777" w:rsidR="003602D0" w:rsidRPr="00050CA8" w:rsidRDefault="003602D0" w:rsidP="00DA2E33">
            <w:pPr>
              <w:pStyle w:val="TAL"/>
              <w:rPr>
                <w:rFonts w:eastAsia="SimSun"/>
              </w:rPr>
            </w:pPr>
            <w:r>
              <w:rPr>
                <w:rFonts w:eastAsia="SimSun"/>
              </w:rPr>
              <w:t>Request/Response</w:t>
            </w:r>
          </w:p>
        </w:tc>
        <w:tc>
          <w:tcPr>
            <w:tcW w:w="1681" w:type="dxa"/>
          </w:tcPr>
          <w:p w14:paraId="4B5B158A" w14:textId="77777777" w:rsidR="003602D0" w:rsidRPr="00050CA8" w:rsidRDefault="003602D0" w:rsidP="00DA2E33">
            <w:pPr>
              <w:pStyle w:val="TAL"/>
              <w:rPr>
                <w:rFonts w:eastAsia="SimSun"/>
                <w:lang w:eastAsia="zh-CN"/>
              </w:rPr>
            </w:pPr>
            <w:r w:rsidRPr="00632AA8">
              <w:rPr>
                <w:lang w:eastAsia="zh-CN"/>
              </w:rPr>
              <w:t>AF</w:t>
            </w:r>
          </w:p>
        </w:tc>
      </w:tr>
      <w:tr w:rsidR="003602D0" w:rsidRPr="00050CA8" w14:paraId="0DF1F41C" w14:textId="77777777" w:rsidTr="00DA2E33">
        <w:trPr>
          <w:trHeight w:val="309"/>
        </w:trPr>
        <w:tc>
          <w:tcPr>
            <w:tcW w:w="2568" w:type="dxa"/>
            <w:tcBorders>
              <w:bottom w:val="nil"/>
            </w:tcBorders>
          </w:tcPr>
          <w:p w14:paraId="05577FA8" w14:textId="77777777" w:rsidR="003602D0" w:rsidRPr="001E6825" w:rsidRDefault="003602D0" w:rsidP="00DA2E33">
            <w:pPr>
              <w:pStyle w:val="TAL"/>
              <w:rPr>
                <w:rFonts w:eastAsia="SimSun"/>
                <w:b/>
                <w:lang w:eastAsia="zh-CN"/>
              </w:rPr>
            </w:pPr>
            <w:proofErr w:type="spellStart"/>
            <w:r w:rsidRPr="001E6825">
              <w:rPr>
                <w:rFonts w:eastAsia="SimSun"/>
                <w:b/>
                <w:lang w:eastAsia="zh-CN"/>
              </w:rPr>
              <w:t>Nnef_NIDD</w:t>
            </w:r>
            <w:proofErr w:type="spellEnd"/>
          </w:p>
        </w:tc>
        <w:tc>
          <w:tcPr>
            <w:tcW w:w="2108" w:type="dxa"/>
          </w:tcPr>
          <w:p w14:paraId="08C90E87" w14:textId="77777777" w:rsidR="003602D0" w:rsidRPr="00050CA8" w:rsidRDefault="003602D0" w:rsidP="00DA2E33">
            <w:pPr>
              <w:pStyle w:val="TAL"/>
              <w:rPr>
                <w:rFonts w:eastAsia="SimSun"/>
                <w:lang w:eastAsia="zh-CN"/>
              </w:rPr>
            </w:pPr>
            <w:r>
              <w:rPr>
                <w:rFonts w:eastAsia="SimSun"/>
                <w:lang w:eastAsia="zh-CN"/>
              </w:rPr>
              <w:t>Delivery</w:t>
            </w:r>
          </w:p>
        </w:tc>
        <w:tc>
          <w:tcPr>
            <w:tcW w:w="2097" w:type="dxa"/>
          </w:tcPr>
          <w:p w14:paraId="243EFF43" w14:textId="77777777" w:rsidR="003602D0" w:rsidRPr="00050CA8" w:rsidRDefault="003602D0" w:rsidP="00DA2E33">
            <w:pPr>
              <w:pStyle w:val="TAL"/>
              <w:rPr>
                <w:rFonts w:eastAsia="SimSun"/>
              </w:rPr>
            </w:pPr>
            <w:r>
              <w:rPr>
                <w:rFonts w:eastAsia="SimSun"/>
              </w:rPr>
              <w:t>Request/Response</w:t>
            </w:r>
          </w:p>
        </w:tc>
        <w:tc>
          <w:tcPr>
            <w:tcW w:w="1681" w:type="dxa"/>
          </w:tcPr>
          <w:p w14:paraId="1FD37310" w14:textId="77777777" w:rsidR="003602D0" w:rsidRPr="00050CA8" w:rsidRDefault="003602D0" w:rsidP="00DA2E33">
            <w:pPr>
              <w:pStyle w:val="TAL"/>
              <w:rPr>
                <w:rFonts w:eastAsia="SimSun"/>
                <w:lang w:eastAsia="zh-CN"/>
              </w:rPr>
            </w:pPr>
            <w:r>
              <w:rPr>
                <w:rFonts w:eastAsia="SimSun"/>
                <w:lang w:eastAsia="zh-CN"/>
              </w:rPr>
              <w:t>AF, SMF</w:t>
            </w:r>
          </w:p>
        </w:tc>
      </w:tr>
      <w:tr w:rsidR="003602D0" w:rsidRPr="00050CA8" w14:paraId="70F31243" w14:textId="77777777" w:rsidTr="00DA2E33">
        <w:trPr>
          <w:trHeight w:val="309"/>
        </w:trPr>
        <w:tc>
          <w:tcPr>
            <w:tcW w:w="2568" w:type="dxa"/>
            <w:tcBorders>
              <w:top w:val="nil"/>
              <w:bottom w:val="single" w:sz="4" w:space="0" w:color="auto"/>
            </w:tcBorders>
          </w:tcPr>
          <w:p w14:paraId="162E965A" w14:textId="77777777" w:rsidR="003602D0" w:rsidRPr="001E6825" w:rsidRDefault="003602D0" w:rsidP="00DA2E33">
            <w:pPr>
              <w:pStyle w:val="TAL"/>
              <w:rPr>
                <w:rFonts w:eastAsia="SimSun"/>
                <w:b/>
                <w:lang w:eastAsia="zh-CN"/>
              </w:rPr>
            </w:pPr>
          </w:p>
        </w:tc>
        <w:tc>
          <w:tcPr>
            <w:tcW w:w="2108" w:type="dxa"/>
          </w:tcPr>
          <w:p w14:paraId="144AB10F" w14:textId="77777777" w:rsidR="003602D0" w:rsidRPr="00050CA8" w:rsidRDefault="003602D0" w:rsidP="00DA2E33">
            <w:pPr>
              <w:pStyle w:val="TAL"/>
              <w:rPr>
                <w:rFonts w:eastAsia="SimSun"/>
                <w:lang w:eastAsia="zh-CN"/>
              </w:rPr>
            </w:pPr>
            <w:proofErr w:type="spellStart"/>
            <w:r>
              <w:rPr>
                <w:rFonts w:eastAsia="SimSun"/>
                <w:lang w:eastAsia="zh-CN"/>
              </w:rPr>
              <w:t>DeliveryNotify</w:t>
            </w:r>
            <w:proofErr w:type="spellEnd"/>
          </w:p>
        </w:tc>
        <w:tc>
          <w:tcPr>
            <w:tcW w:w="2097" w:type="dxa"/>
          </w:tcPr>
          <w:p w14:paraId="10774AAE" w14:textId="77777777" w:rsidR="003602D0" w:rsidRPr="00050CA8" w:rsidRDefault="003602D0" w:rsidP="00DA2E33">
            <w:pPr>
              <w:pStyle w:val="TAL"/>
              <w:rPr>
                <w:rFonts w:eastAsia="SimSun"/>
              </w:rPr>
            </w:pPr>
            <w:r>
              <w:rPr>
                <w:rFonts w:eastAsia="SimSun"/>
              </w:rPr>
              <w:t>Subscribe/Notify</w:t>
            </w:r>
          </w:p>
        </w:tc>
        <w:tc>
          <w:tcPr>
            <w:tcW w:w="1681" w:type="dxa"/>
          </w:tcPr>
          <w:p w14:paraId="4B78B636" w14:textId="77777777" w:rsidR="003602D0" w:rsidRPr="00050CA8" w:rsidRDefault="003602D0" w:rsidP="00DA2E33">
            <w:pPr>
              <w:pStyle w:val="TAL"/>
              <w:rPr>
                <w:rFonts w:eastAsia="SimSun"/>
                <w:lang w:eastAsia="zh-CN"/>
              </w:rPr>
            </w:pPr>
            <w:r>
              <w:rPr>
                <w:rFonts w:eastAsia="SimSun"/>
                <w:lang w:eastAsia="zh-CN"/>
              </w:rPr>
              <w:t>AF</w:t>
            </w:r>
          </w:p>
        </w:tc>
      </w:tr>
      <w:tr w:rsidR="003602D0" w:rsidRPr="00050CA8" w14:paraId="492AC925" w14:textId="77777777" w:rsidTr="00DA2E33">
        <w:trPr>
          <w:trHeight w:val="309"/>
        </w:trPr>
        <w:tc>
          <w:tcPr>
            <w:tcW w:w="2568" w:type="dxa"/>
            <w:tcBorders>
              <w:bottom w:val="nil"/>
            </w:tcBorders>
          </w:tcPr>
          <w:p w14:paraId="3810985D" w14:textId="77777777" w:rsidR="003602D0" w:rsidRPr="001E6825" w:rsidRDefault="003602D0" w:rsidP="00DA2E33">
            <w:pPr>
              <w:pStyle w:val="TAL"/>
              <w:rPr>
                <w:rFonts w:eastAsia="SimSun"/>
                <w:b/>
                <w:lang w:eastAsia="zh-CN"/>
              </w:rPr>
            </w:pPr>
            <w:proofErr w:type="spellStart"/>
            <w:r w:rsidRPr="001E6825">
              <w:rPr>
                <w:rFonts w:eastAsia="SimSun"/>
                <w:b/>
                <w:lang w:eastAsia="zh-CN"/>
              </w:rPr>
              <w:t>Nnef_SMContext</w:t>
            </w:r>
            <w:proofErr w:type="spellEnd"/>
          </w:p>
        </w:tc>
        <w:tc>
          <w:tcPr>
            <w:tcW w:w="2108" w:type="dxa"/>
          </w:tcPr>
          <w:p w14:paraId="6FB203B8" w14:textId="77777777" w:rsidR="003602D0" w:rsidRPr="00050CA8" w:rsidRDefault="003602D0" w:rsidP="00DA2E33">
            <w:pPr>
              <w:pStyle w:val="TAL"/>
              <w:rPr>
                <w:rFonts w:eastAsia="SimSun"/>
                <w:lang w:eastAsia="zh-CN"/>
              </w:rPr>
            </w:pPr>
            <w:r>
              <w:rPr>
                <w:rFonts w:eastAsia="Yu Mincho" w:hint="eastAsia"/>
              </w:rPr>
              <w:t>Create</w:t>
            </w:r>
          </w:p>
        </w:tc>
        <w:tc>
          <w:tcPr>
            <w:tcW w:w="2097" w:type="dxa"/>
            <w:tcBorders>
              <w:bottom w:val="single" w:sz="4" w:space="0" w:color="auto"/>
            </w:tcBorders>
          </w:tcPr>
          <w:p w14:paraId="1B45A52E" w14:textId="77777777" w:rsidR="003602D0" w:rsidRPr="00050CA8" w:rsidRDefault="003602D0" w:rsidP="00DA2E33">
            <w:pPr>
              <w:pStyle w:val="TAL"/>
              <w:rPr>
                <w:rFonts w:eastAsia="SimSun"/>
              </w:rPr>
            </w:pPr>
            <w:r>
              <w:rPr>
                <w:rFonts w:eastAsia="SimSun"/>
              </w:rPr>
              <w:t>Request/Response</w:t>
            </w:r>
          </w:p>
        </w:tc>
        <w:tc>
          <w:tcPr>
            <w:tcW w:w="1681" w:type="dxa"/>
          </w:tcPr>
          <w:p w14:paraId="59DE8896" w14:textId="77777777" w:rsidR="003602D0" w:rsidRPr="00050CA8" w:rsidRDefault="003602D0" w:rsidP="00DA2E33">
            <w:pPr>
              <w:pStyle w:val="TAL"/>
              <w:rPr>
                <w:rFonts w:eastAsia="SimSun"/>
                <w:lang w:eastAsia="zh-CN"/>
              </w:rPr>
            </w:pPr>
            <w:r>
              <w:rPr>
                <w:rFonts w:eastAsia="SimSun"/>
                <w:lang w:eastAsia="zh-CN"/>
              </w:rPr>
              <w:t>SMF</w:t>
            </w:r>
          </w:p>
        </w:tc>
      </w:tr>
      <w:tr w:rsidR="003602D0" w:rsidRPr="00050CA8" w14:paraId="6F4F6CB2" w14:textId="77777777" w:rsidTr="00DA2E33">
        <w:trPr>
          <w:trHeight w:val="94"/>
        </w:trPr>
        <w:tc>
          <w:tcPr>
            <w:tcW w:w="2568" w:type="dxa"/>
            <w:tcBorders>
              <w:top w:val="nil"/>
              <w:bottom w:val="nil"/>
            </w:tcBorders>
          </w:tcPr>
          <w:p w14:paraId="09736471" w14:textId="77777777" w:rsidR="003602D0" w:rsidRPr="00050CA8" w:rsidRDefault="003602D0" w:rsidP="00DA2E33">
            <w:pPr>
              <w:pStyle w:val="TAL"/>
              <w:rPr>
                <w:b/>
              </w:rPr>
            </w:pPr>
          </w:p>
        </w:tc>
        <w:tc>
          <w:tcPr>
            <w:tcW w:w="2108" w:type="dxa"/>
          </w:tcPr>
          <w:p w14:paraId="2AE0E7EB" w14:textId="77777777" w:rsidR="003602D0" w:rsidRPr="00050CA8" w:rsidRDefault="003602D0" w:rsidP="00DA2E33">
            <w:pPr>
              <w:pStyle w:val="TAL"/>
            </w:pPr>
            <w:r>
              <w:rPr>
                <w:rFonts w:eastAsia="SimSun"/>
                <w:lang w:eastAsia="zh-CN"/>
              </w:rPr>
              <w:t>Delete</w:t>
            </w:r>
          </w:p>
        </w:tc>
        <w:tc>
          <w:tcPr>
            <w:tcW w:w="2097" w:type="dxa"/>
            <w:tcBorders>
              <w:top w:val="single" w:sz="4" w:space="0" w:color="auto"/>
              <w:bottom w:val="single" w:sz="4" w:space="0" w:color="auto"/>
            </w:tcBorders>
          </w:tcPr>
          <w:p w14:paraId="112DE3F0" w14:textId="77777777" w:rsidR="003602D0" w:rsidRPr="00050CA8" w:rsidRDefault="003602D0" w:rsidP="00DA2E33">
            <w:pPr>
              <w:pStyle w:val="TAL"/>
            </w:pPr>
            <w:r>
              <w:rPr>
                <w:rFonts w:eastAsia="SimSun"/>
              </w:rPr>
              <w:t>Request/Response</w:t>
            </w:r>
          </w:p>
        </w:tc>
        <w:tc>
          <w:tcPr>
            <w:tcW w:w="1681" w:type="dxa"/>
          </w:tcPr>
          <w:p w14:paraId="288E1F31" w14:textId="77777777" w:rsidR="003602D0" w:rsidRPr="00050CA8" w:rsidRDefault="003602D0" w:rsidP="00DA2E33">
            <w:pPr>
              <w:pStyle w:val="TAL"/>
              <w:rPr>
                <w:rFonts w:eastAsia="SimSun"/>
                <w:lang w:eastAsia="zh-CN"/>
              </w:rPr>
            </w:pPr>
            <w:r>
              <w:rPr>
                <w:rFonts w:eastAsia="SimSun"/>
                <w:lang w:eastAsia="zh-CN"/>
              </w:rPr>
              <w:t>SMF</w:t>
            </w:r>
          </w:p>
        </w:tc>
      </w:tr>
      <w:tr w:rsidR="003602D0" w:rsidRPr="00050CA8" w14:paraId="34B96C7E" w14:textId="77777777" w:rsidTr="00DA2E33">
        <w:trPr>
          <w:trHeight w:val="94"/>
        </w:trPr>
        <w:tc>
          <w:tcPr>
            <w:tcW w:w="2568" w:type="dxa"/>
            <w:tcBorders>
              <w:top w:val="nil"/>
              <w:bottom w:val="nil"/>
            </w:tcBorders>
          </w:tcPr>
          <w:p w14:paraId="5509D6F5" w14:textId="77777777" w:rsidR="003602D0" w:rsidRPr="00050CA8" w:rsidRDefault="003602D0" w:rsidP="00DA2E33">
            <w:pPr>
              <w:pStyle w:val="TAL"/>
              <w:rPr>
                <w:b/>
              </w:rPr>
            </w:pPr>
          </w:p>
        </w:tc>
        <w:tc>
          <w:tcPr>
            <w:tcW w:w="2108" w:type="dxa"/>
          </w:tcPr>
          <w:p w14:paraId="75885D3A" w14:textId="77777777" w:rsidR="003602D0" w:rsidRPr="00050CA8" w:rsidRDefault="003602D0" w:rsidP="00DA2E33">
            <w:pPr>
              <w:pStyle w:val="TAL"/>
            </w:pPr>
            <w:proofErr w:type="spellStart"/>
            <w:r>
              <w:t>DeleteNotify</w:t>
            </w:r>
            <w:proofErr w:type="spellEnd"/>
          </w:p>
        </w:tc>
        <w:tc>
          <w:tcPr>
            <w:tcW w:w="2097" w:type="dxa"/>
            <w:tcBorders>
              <w:top w:val="single" w:sz="4" w:space="0" w:color="auto"/>
            </w:tcBorders>
          </w:tcPr>
          <w:p w14:paraId="0B6D6D50" w14:textId="77777777" w:rsidR="003602D0" w:rsidRPr="00050CA8" w:rsidRDefault="003602D0" w:rsidP="00DA2E33">
            <w:pPr>
              <w:pStyle w:val="TAL"/>
            </w:pPr>
            <w:r>
              <w:t>Subscribe/Notify</w:t>
            </w:r>
          </w:p>
        </w:tc>
        <w:tc>
          <w:tcPr>
            <w:tcW w:w="1681" w:type="dxa"/>
          </w:tcPr>
          <w:p w14:paraId="000757A1" w14:textId="77777777" w:rsidR="003602D0" w:rsidRPr="00050CA8" w:rsidRDefault="003602D0" w:rsidP="00DA2E33">
            <w:pPr>
              <w:pStyle w:val="TAL"/>
              <w:rPr>
                <w:rFonts w:eastAsia="SimSun"/>
                <w:lang w:eastAsia="zh-CN"/>
              </w:rPr>
            </w:pPr>
            <w:r>
              <w:rPr>
                <w:rFonts w:eastAsia="SimSun"/>
                <w:lang w:eastAsia="zh-CN"/>
              </w:rPr>
              <w:t>SMF</w:t>
            </w:r>
          </w:p>
        </w:tc>
      </w:tr>
      <w:tr w:rsidR="003602D0" w:rsidRPr="00050CA8" w14:paraId="007978AB" w14:textId="77777777" w:rsidTr="00DA2E33">
        <w:tc>
          <w:tcPr>
            <w:tcW w:w="2568" w:type="dxa"/>
            <w:tcBorders>
              <w:bottom w:val="nil"/>
            </w:tcBorders>
          </w:tcPr>
          <w:p w14:paraId="4883EFAC" w14:textId="77777777" w:rsidR="003602D0" w:rsidRPr="00050CA8" w:rsidRDefault="003602D0" w:rsidP="00DA2E33">
            <w:pPr>
              <w:pStyle w:val="TAL"/>
              <w:rPr>
                <w:b/>
              </w:rPr>
            </w:pPr>
            <w:proofErr w:type="spellStart"/>
            <w:r>
              <w:rPr>
                <w:b/>
              </w:rPr>
              <w:t>Nnef_AnalyticsExposure</w:t>
            </w:r>
            <w:proofErr w:type="spellEnd"/>
          </w:p>
        </w:tc>
        <w:tc>
          <w:tcPr>
            <w:tcW w:w="2108" w:type="dxa"/>
          </w:tcPr>
          <w:p w14:paraId="088E6F0E" w14:textId="77777777" w:rsidR="003602D0" w:rsidRPr="00050CA8" w:rsidRDefault="003602D0" w:rsidP="00DA2E33">
            <w:pPr>
              <w:pStyle w:val="TAL"/>
            </w:pPr>
            <w:r w:rsidRPr="00050CA8">
              <w:t>Subscribe</w:t>
            </w:r>
          </w:p>
        </w:tc>
        <w:tc>
          <w:tcPr>
            <w:tcW w:w="2097" w:type="dxa"/>
            <w:tcBorders>
              <w:bottom w:val="nil"/>
            </w:tcBorders>
          </w:tcPr>
          <w:p w14:paraId="5B473032" w14:textId="77777777" w:rsidR="003602D0" w:rsidRPr="00050CA8" w:rsidRDefault="003602D0" w:rsidP="00DA2E33">
            <w:pPr>
              <w:pStyle w:val="TAL"/>
            </w:pPr>
            <w:r>
              <w:t>Subscribe/Notify</w:t>
            </w:r>
          </w:p>
        </w:tc>
        <w:tc>
          <w:tcPr>
            <w:tcW w:w="1681" w:type="dxa"/>
          </w:tcPr>
          <w:p w14:paraId="5510CC46" w14:textId="77777777" w:rsidR="003602D0" w:rsidRPr="00050CA8" w:rsidRDefault="003602D0" w:rsidP="00DA2E33">
            <w:pPr>
              <w:pStyle w:val="TAL"/>
              <w:rPr>
                <w:rFonts w:eastAsia="SimSun"/>
                <w:lang w:eastAsia="zh-CN"/>
              </w:rPr>
            </w:pPr>
            <w:r w:rsidRPr="00632AA8">
              <w:rPr>
                <w:lang w:eastAsia="zh-CN"/>
              </w:rPr>
              <w:t>AF</w:t>
            </w:r>
          </w:p>
        </w:tc>
      </w:tr>
      <w:tr w:rsidR="003602D0" w:rsidRPr="00050CA8" w14:paraId="2130726C" w14:textId="77777777" w:rsidTr="00DA2E33">
        <w:trPr>
          <w:trHeight w:val="94"/>
        </w:trPr>
        <w:tc>
          <w:tcPr>
            <w:tcW w:w="2568" w:type="dxa"/>
            <w:tcBorders>
              <w:top w:val="nil"/>
              <w:bottom w:val="nil"/>
            </w:tcBorders>
          </w:tcPr>
          <w:p w14:paraId="4F16E66D" w14:textId="77777777" w:rsidR="003602D0" w:rsidRPr="00050CA8" w:rsidRDefault="003602D0" w:rsidP="00DA2E33">
            <w:pPr>
              <w:pStyle w:val="TAL"/>
              <w:rPr>
                <w:b/>
              </w:rPr>
            </w:pPr>
          </w:p>
        </w:tc>
        <w:tc>
          <w:tcPr>
            <w:tcW w:w="2108" w:type="dxa"/>
          </w:tcPr>
          <w:p w14:paraId="3C92C72E" w14:textId="77777777" w:rsidR="003602D0" w:rsidRPr="00050CA8" w:rsidRDefault="003602D0" w:rsidP="00DA2E33">
            <w:pPr>
              <w:pStyle w:val="TAL"/>
            </w:pPr>
            <w:r>
              <w:rPr>
                <w:lang w:val="sv-SE"/>
              </w:rPr>
              <w:t>U</w:t>
            </w:r>
            <w:proofErr w:type="spellStart"/>
            <w:r w:rsidRPr="00050CA8">
              <w:t>nsubscribe</w:t>
            </w:r>
            <w:proofErr w:type="spellEnd"/>
          </w:p>
        </w:tc>
        <w:tc>
          <w:tcPr>
            <w:tcW w:w="2097" w:type="dxa"/>
            <w:tcBorders>
              <w:top w:val="nil"/>
              <w:bottom w:val="nil"/>
            </w:tcBorders>
          </w:tcPr>
          <w:p w14:paraId="65EFFE02" w14:textId="77777777" w:rsidR="003602D0" w:rsidRPr="00050CA8" w:rsidRDefault="003602D0" w:rsidP="00DA2E33">
            <w:pPr>
              <w:pStyle w:val="TAL"/>
            </w:pPr>
          </w:p>
        </w:tc>
        <w:tc>
          <w:tcPr>
            <w:tcW w:w="1681" w:type="dxa"/>
          </w:tcPr>
          <w:p w14:paraId="42F08BD0" w14:textId="77777777" w:rsidR="003602D0" w:rsidRPr="00050CA8" w:rsidRDefault="003602D0" w:rsidP="00DA2E33">
            <w:pPr>
              <w:pStyle w:val="TAL"/>
              <w:rPr>
                <w:rFonts w:eastAsia="SimSun"/>
                <w:lang w:eastAsia="zh-CN"/>
              </w:rPr>
            </w:pPr>
            <w:r w:rsidRPr="00632AA8">
              <w:rPr>
                <w:lang w:eastAsia="zh-CN"/>
              </w:rPr>
              <w:t>AF</w:t>
            </w:r>
          </w:p>
        </w:tc>
      </w:tr>
      <w:tr w:rsidR="003602D0" w:rsidRPr="00050CA8" w14:paraId="7DA572D0" w14:textId="77777777" w:rsidTr="00DA2E33">
        <w:trPr>
          <w:trHeight w:val="94"/>
        </w:trPr>
        <w:tc>
          <w:tcPr>
            <w:tcW w:w="2568" w:type="dxa"/>
            <w:tcBorders>
              <w:top w:val="nil"/>
              <w:bottom w:val="nil"/>
            </w:tcBorders>
          </w:tcPr>
          <w:p w14:paraId="5AA25420" w14:textId="77777777" w:rsidR="003602D0" w:rsidRPr="00050CA8" w:rsidRDefault="003602D0" w:rsidP="00DA2E33">
            <w:pPr>
              <w:pStyle w:val="TAL"/>
              <w:rPr>
                <w:b/>
              </w:rPr>
            </w:pPr>
          </w:p>
        </w:tc>
        <w:tc>
          <w:tcPr>
            <w:tcW w:w="2108" w:type="dxa"/>
          </w:tcPr>
          <w:p w14:paraId="208246FD" w14:textId="77777777" w:rsidR="003602D0" w:rsidRPr="00050CA8" w:rsidRDefault="003602D0" w:rsidP="00DA2E33">
            <w:pPr>
              <w:pStyle w:val="TAL"/>
            </w:pPr>
            <w:r>
              <w:rPr>
                <w:lang w:val="sv-SE"/>
              </w:rPr>
              <w:t>N</w:t>
            </w:r>
            <w:proofErr w:type="spellStart"/>
            <w:r w:rsidRPr="00050CA8">
              <w:t>otify</w:t>
            </w:r>
            <w:proofErr w:type="spellEnd"/>
          </w:p>
        </w:tc>
        <w:tc>
          <w:tcPr>
            <w:tcW w:w="2097" w:type="dxa"/>
            <w:tcBorders>
              <w:top w:val="nil"/>
            </w:tcBorders>
          </w:tcPr>
          <w:p w14:paraId="40EA18F3" w14:textId="77777777" w:rsidR="003602D0" w:rsidRPr="00050CA8" w:rsidRDefault="003602D0" w:rsidP="00DA2E33">
            <w:pPr>
              <w:pStyle w:val="TAL"/>
            </w:pPr>
          </w:p>
        </w:tc>
        <w:tc>
          <w:tcPr>
            <w:tcW w:w="1681" w:type="dxa"/>
          </w:tcPr>
          <w:p w14:paraId="6FCBEF3A" w14:textId="77777777" w:rsidR="003602D0" w:rsidRPr="00050CA8" w:rsidRDefault="003602D0" w:rsidP="00DA2E33">
            <w:pPr>
              <w:pStyle w:val="TAL"/>
              <w:rPr>
                <w:rFonts w:eastAsia="SimSun"/>
                <w:lang w:eastAsia="zh-CN"/>
              </w:rPr>
            </w:pPr>
            <w:r w:rsidRPr="00632AA8">
              <w:rPr>
                <w:lang w:eastAsia="zh-CN"/>
              </w:rPr>
              <w:t>AF</w:t>
            </w:r>
          </w:p>
        </w:tc>
      </w:tr>
      <w:tr w:rsidR="003602D0" w:rsidRPr="00050CA8" w14:paraId="15C9EB8D" w14:textId="77777777" w:rsidTr="00DA2E33">
        <w:trPr>
          <w:trHeight w:val="309"/>
        </w:trPr>
        <w:tc>
          <w:tcPr>
            <w:tcW w:w="2568" w:type="dxa"/>
            <w:tcBorders>
              <w:top w:val="nil"/>
              <w:bottom w:val="single" w:sz="4" w:space="0" w:color="auto"/>
            </w:tcBorders>
          </w:tcPr>
          <w:p w14:paraId="4F328162" w14:textId="77777777" w:rsidR="003602D0" w:rsidRPr="00050CA8" w:rsidRDefault="003602D0" w:rsidP="00DA2E33">
            <w:pPr>
              <w:pStyle w:val="TAL"/>
              <w:rPr>
                <w:b/>
              </w:rPr>
            </w:pPr>
          </w:p>
        </w:tc>
        <w:tc>
          <w:tcPr>
            <w:tcW w:w="2108" w:type="dxa"/>
          </w:tcPr>
          <w:p w14:paraId="5F9A7520" w14:textId="77777777" w:rsidR="003602D0" w:rsidRPr="00050CA8" w:rsidRDefault="003602D0" w:rsidP="00DA2E33">
            <w:pPr>
              <w:pStyle w:val="TAL"/>
            </w:pPr>
            <w:r>
              <w:t>Fetch</w:t>
            </w:r>
          </w:p>
        </w:tc>
        <w:tc>
          <w:tcPr>
            <w:tcW w:w="2097" w:type="dxa"/>
          </w:tcPr>
          <w:p w14:paraId="438C3560" w14:textId="77777777" w:rsidR="003602D0" w:rsidRPr="00050CA8" w:rsidRDefault="003602D0" w:rsidP="00DA2E33">
            <w:pPr>
              <w:pStyle w:val="TAL"/>
            </w:pPr>
            <w:r>
              <w:t>Request/Response</w:t>
            </w:r>
          </w:p>
        </w:tc>
        <w:tc>
          <w:tcPr>
            <w:tcW w:w="1681" w:type="dxa"/>
          </w:tcPr>
          <w:p w14:paraId="74E87B2A" w14:textId="77777777" w:rsidR="003602D0" w:rsidRPr="00050CA8" w:rsidRDefault="003602D0" w:rsidP="00DA2E33">
            <w:pPr>
              <w:pStyle w:val="TAL"/>
              <w:rPr>
                <w:rFonts w:eastAsia="SimSun"/>
                <w:lang w:eastAsia="zh-CN"/>
              </w:rPr>
            </w:pPr>
            <w:r w:rsidRPr="00632AA8">
              <w:rPr>
                <w:lang w:eastAsia="zh-CN"/>
              </w:rPr>
              <w:t>AF</w:t>
            </w:r>
          </w:p>
        </w:tc>
      </w:tr>
      <w:tr w:rsidR="003602D0" w:rsidRPr="00050CA8" w14:paraId="248A64BA" w14:textId="77777777" w:rsidTr="00DA2E33">
        <w:trPr>
          <w:trHeight w:val="309"/>
        </w:trPr>
        <w:tc>
          <w:tcPr>
            <w:tcW w:w="2568" w:type="dxa"/>
            <w:tcBorders>
              <w:bottom w:val="nil"/>
            </w:tcBorders>
          </w:tcPr>
          <w:p w14:paraId="7E5E4C45" w14:textId="77777777" w:rsidR="003602D0" w:rsidRPr="00F42249" w:rsidRDefault="003602D0" w:rsidP="00DA2E33">
            <w:pPr>
              <w:pStyle w:val="TAL"/>
              <w:rPr>
                <w:rFonts w:eastAsia="SimSun"/>
                <w:b/>
                <w:lang w:eastAsia="zh-CN"/>
              </w:rPr>
            </w:pPr>
            <w:proofErr w:type="spellStart"/>
            <w:r>
              <w:rPr>
                <w:rFonts w:eastAsia="SimSun"/>
                <w:b/>
                <w:lang w:eastAsia="zh-CN"/>
              </w:rPr>
              <w:t>Nnef_NetworkStatus</w:t>
            </w:r>
            <w:proofErr w:type="spellEnd"/>
          </w:p>
        </w:tc>
        <w:tc>
          <w:tcPr>
            <w:tcW w:w="2108" w:type="dxa"/>
          </w:tcPr>
          <w:p w14:paraId="02A10149" w14:textId="77777777" w:rsidR="003602D0" w:rsidRPr="00050CA8" w:rsidRDefault="003602D0" w:rsidP="00DA2E33">
            <w:pPr>
              <w:pStyle w:val="TAL"/>
              <w:rPr>
                <w:rFonts w:eastAsia="SimSun"/>
                <w:lang w:eastAsia="zh-CN"/>
              </w:rPr>
            </w:pPr>
            <w:r>
              <w:rPr>
                <w:rFonts w:eastAsia="SimSun"/>
                <w:lang w:eastAsia="zh-CN"/>
              </w:rPr>
              <w:t>Request</w:t>
            </w:r>
          </w:p>
        </w:tc>
        <w:tc>
          <w:tcPr>
            <w:tcW w:w="2097" w:type="dxa"/>
          </w:tcPr>
          <w:p w14:paraId="75BAF7B4" w14:textId="77777777" w:rsidR="003602D0" w:rsidRPr="00050CA8" w:rsidRDefault="003602D0" w:rsidP="00DA2E33">
            <w:pPr>
              <w:pStyle w:val="TAL"/>
              <w:rPr>
                <w:rFonts w:eastAsia="SimSun"/>
              </w:rPr>
            </w:pPr>
            <w:r>
              <w:rPr>
                <w:rFonts w:eastAsia="SimSun"/>
              </w:rPr>
              <w:t>Subscribe/Notify</w:t>
            </w:r>
          </w:p>
        </w:tc>
        <w:tc>
          <w:tcPr>
            <w:tcW w:w="1681" w:type="dxa"/>
          </w:tcPr>
          <w:p w14:paraId="20BD9859" w14:textId="77777777" w:rsidR="003602D0" w:rsidRPr="001E6825" w:rsidRDefault="003602D0" w:rsidP="00DA2E33">
            <w:pPr>
              <w:pStyle w:val="TAL"/>
              <w:rPr>
                <w:rFonts w:eastAsia="SimSun"/>
                <w:lang w:eastAsia="zh-CN"/>
              </w:rPr>
            </w:pPr>
            <w:r>
              <w:rPr>
                <w:rFonts w:eastAsia="SimSun"/>
                <w:lang w:eastAsia="zh-CN"/>
              </w:rPr>
              <w:t>AF</w:t>
            </w:r>
          </w:p>
        </w:tc>
      </w:tr>
      <w:tr w:rsidR="003602D0" w:rsidRPr="00050CA8" w14:paraId="3BCFF9CF" w14:textId="77777777" w:rsidTr="00DA2E33">
        <w:trPr>
          <w:trHeight w:val="309"/>
        </w:trPr>
        <w:tc>
          <w:tcPr>
            <w:tcW w:w="2568" w:type="dxa"/>
            <w:tcBorders>
              <w:top w:val="nil"/>
              <w:bottom w:val="single" w:sz="4" w:space="0" w:color="auto"/>
            </w:tcBorders>
          </w:tcPr>
          <w:p w14:paraId="6C46F79A" w14:textId="77777777" w:rsidR="003602D0" w:rsidRPr="00632AA8" w:rsidRDefault="003602D0" w:rsidP="00DA2E33">
            <w:pPr>
              <w:pStyle w:val="TAL"/>
              <w:rPr>
                <w:b/>
                <w:lang w:eastAsia="zh-CN"/>
              </w:rPr>
            </w:pPr>
          </w:p>
        </w:tc>
        <w:tc>
          <w:tcPr>
            <w:tcW w:w="2108" w:type="dxa"/>
          </w:tcPr>
          <w:p w14:paraId="7995CC72" w14:textId="77777777" w:rsidR="003602D0" w:rsidRPr="00050CA8" w:rsidRDefault="003602D0" w:rsidP="00DA2E33">
            <w:pPr>
              <w:pStyle w:val="TAL"/>
              <w:rPr>
                <w:rFonts w:eastAsia="SimSun"/>
                <w:lang w:eastAsia="zh-CN"/>
              </w:rPr>
            </w:pPr>
            <w:r>
              <w:rPr>
                <w:rFonts w:eastAsia="SimSun"/>
                <w:lang w:eastAsia="zh-CN"/>
              </w:rPr>
              <w:t>Report</w:t>
            </w:r>
          </w:p>
        </w:tc>
        <w:tc>
          <w:tcPr>
            <w:tcW w:w="2097" w:type="dxa"/>
          </w:tcPr>
          <w:p w14:paraId="02D13B36" w14:textId="77777777" w:rsidR="003602D0" w:rsidRPr="00050CA8" w:rsidRDefault="003602D0" w:rsidP="00DA2E33">
            <w:pPr>
              <w:pStyle w:val="TAL"/>
              <w:rPr>
                <w:rFonts w:eastAsia="SimSun"/>
              </w:rPr>
            </w:pPr>
            <w:r>
              <w:rPr>
                <w:rFonts w:eastAsia="SimSun"/>
              </w:rPr>
              <w:t>Subscribe/Notify</w:t>
            </w:r>
          </w:p>
        </w:tc>
        <w:tc>
          <w:tcPr>
            <w:tcW w:w="1681" w:type="dxa"/>
          </w:tcPr>
          <w:p w14:paraId="2FD93B98" w14:textId="77777777" w:rsidR="003602D0" w:rsidRPr="00050CA8" w:rsidRDefault="003602D0" w:rsidP="00DA2E33">
            <w:pPr>
              <w:pStyle w:val="TAL"/>
              <w:rPr>
                <w:rFonts w:eastAsia="SimSun"/>
                <w:lang w:eastAsia="zh-CN"/>
              </w:rPr>
            </w:pPr>
            <w:r>
              <w:rPr>
                <w:rFonts w:eastAsia="SimSun"/>
                <w:lang w:eastAsia="zh-CN"/>
              </w:rPr>
              <w:t>AF</w:t>
            </w:r>
          </w:p>
        </w:tc>
      </w:tr>
      <w:tr w:rsidR="003602D0" w:rsidRPr="00050CA8" w14:paraId="36367DF6" w14:textId="77777777" w:rsidTr="00DA2E33">
        <w:trPr>
          <w:trHeight w:val="309"/>
        </w:trPr>
        <w:tc>
          <w:tcPr>
            <w:tcW w:w="2568" w:type="dxa"/>
            <w:tcBorders>
              <w:bottom w:val="nil"/>
            </w:tcBorders>
          </w:tcPr>
          <w:p w14:paraId="34AF3E89" w14:textId="77777777" w:rsidR="003602D0" w:rsidRPr="00F42249" w:rsidRDefault="003602D0" w:rsidP="00DA2E33">
            <w:pPr>
              <w:pStyle w:val="TAL"/>
              <w:rPr>
                <w:rFonts w:eastAsia="SimSun"/>
                <w:b/>
                <w:lang w:eastAsia="zh-CN"/>
              </w:rPr>
            </w:pPr>
            <w:proofErr w:type="spellStart"/>
            <w:r>
              <w:rPr>
                <w:rFonts w:eastAsia="SimSun"/>
                <w:b/>
                <w:lang w:eastAsia="zh-CN"/>
              </w:rPr>
              <w:t>Nnef_UCMFProvisioning</w:t>
            </w:r>
            <w:proofErr w:type="spellEnd"/>
          </w:p>
        </w:tc>
        <w:tc>
          <w:tcPr>
            <w:tcW w:w="2108" w:type="dxa"/>
          </w:tcPr>
          <w:p w14:paraId="41FEDA6C" w14:textId="77777777" w:rsidR="003602D0" w:rsidRPr="00050CA8" w:rsidRDefault="003602D0" w:rsidP="00DA2E33">
            <w:pPr>
              <w:pStyle w:val="TAL"/>
              <w:rPr>
                <w:rFonts w:eastAsia="SimSun"/>
                <w:lang w:eastAsia="zh-CN"/>
              </w:rPr>
            </w:pPr>
            <w:r>
              <w:rPr>
                <w:rFonts w:eastAsia="SimSun"/>
                <w:lang w:eastAsia="zh-CN"/>
              </w:rPr>
              <w:t>Create</w:t>
            </w:r>
          </w:p>
        </w:tc>
        <w:tc>
          <w:tcPr>
            <w:tcW w:w="2097" w:type="dxa"/>
          </w:tcPr>
          <w:p w14:paraId="690E341A" w14:textId="77777777" w:rsidR="003602D0" w:rsidRPr="00050CA8" w:rsidRDefault="003602D0" w:rsidP="00DA2E33">
            <w:pPr>
              <w:pStyle w:val="TAL"/>
              <w:rPr>
                <w:rFonts w:eastAsia="SimSun"/>
              </w:rPr>
            </w:pPr>
            <w:r>
              <w:rPr>
                <w:rFonts w:eastAsia="SimSun"/>
              </w:rPr>
              <w:t>Request/Response</w:t>
            </w:r>
          </w:p>
        </w:tc>
        <w:tc>
          <w:tcPr>
            <w:tcW w:w="1681" w:type="dxa"/>
          </w:tcPr>
          <w:p w14:paraId="60F1C59A" w14:textId="77777777" w:rsidR="003602D0" w:rsidRPr="001E6825" w:rsidRDefault="003602D0" w:rsidP="00DA2E33">
            <w:pPr>
              <w:pStyle w:val="TAL"/>
              <w:rPr>
                <w:rFonts w:eastAsia="SimSun"/>
                <w:lang w:eastAsia="zh-CN"/>
              </w:rPr>
            </w:pPr>
            <w:r>
              <w:rPr>
                <w:rFonts w:eastAsia="SimSun"/>
                <w:lang w:eastAsia="zh-CN"/>
              </w:rPr>
              <w:t>AF</w:t>
            </w:r>
          </w:p>
        </w:tc>
      </w:tr>
      <w:tr w:rsidR="003602D0" w:rsidRPr="00050CA8" w14:paraId="2C24111E" w14:textId="77777777" w:rsidTr="00DA2E33">
        <w:trPr>
          <w:trHeight w:val="309"/>
        </w:trPr>
        <w:tc>
          <w:tcPr>
            <w:tcW w:w="2568" w:type="dxa"/>
            <w:tcBorders>
              <w:top w:val="nil"/>
              <w:bottom w:val="single" w:sz="4" w:space="0" w:color="auto"/>
            </w:tcBorders>
          </w:tcPr>
          <w:p w14:paraId="638B181D" w14:textId="77777777" w:rsidR="003602D0" w:rsidRPr="00632AA8" w:rsidRDefault="003602D0" w:rsidP="00DA2E33">
            <w:pPr>
              <w:pStyle w:val="TAL"/>
              <w:rPr>
                <w:b/>
                <w:lang w:eastAsia="zh-CN"/>
              </w:rPr>
            </w:pPr>
          </w:p>
        </w:tc>
        <w:tc>
          <w:tcPr>
            <w:tcW w:w="2108" w:type="dxa"/>
          </w:tcPr>
          <w:p w14:paraId="6A28F0E4" w14:textId="77777777" w:rsidR="003602D0" w:rsidRPr="00050CA8" w:rsidRDefault="003602D0" w:rsidP="00DA2E33">
            <w:pPr>
              <w:pStyle w:val="TAL"/>
              <w:rPr>
                <w:rFonts w:eastAsia="SimSun"/>
                <w:lang w:eastAsia="zh-CN"/>
              </w:rPr>
            </w:pPr>
            <w:r>
              <w:rPr>
                <w:rFonts w:eastAsia="SimSun"/>
                <w:lang w:eastAsia="zh-CN"/>
              </w:rPr>
              <w:t>Delete</w:t>
            </w:r>
          </w:p>
        </w:tc>
        <w:tc>
          <w:tcPr>
            <w:tcW w:w="2097" w:type="dxa"/>
          </w:tcPr>
          <w:p w14:paraId="3FAE4B4C" w14:textId="77777777" w:rsidR="003602D0" w:rsidRPr="00050CA8" w:rsidRDefault="003602D0" w:rsidP="00DA2E33">
            <w:pPr>
              <w:pStyle w:val="TAL"/>
              <w:rPr>
                <w:rFonts w:eastAsia="SimSun"/>
              </w:rPr>
            </w:pPr>
            <w:r>
              <w:rPr>
                <w:rFonts w:eastAsia="SimSun"/>
              </w:rPr>
              <w:t>Request/Response</w:t>
            </w:r>
          </w:p>
        </w:tc>
        <w:tc>
          <w:tcPr>
            <w:tcW w:w="1681" w:type="dxa"/>
          </w:tcPr>
          <w:p w14:paraId="1C8B6EBD" w14:textId="77777777" w:rsidR="003602D0" w:rsidRPr="00050CA8" w:rsidRDefault="003602D0" w:rsidP="00DA2E33">
            <w:pPr>
              <w:pStyle w:val="TAL"/>
              <w:rPr>
                <w:rFonts w:eastAsia="SimSun"/>
                <w:lang w:eastAsia="zh-CN"/>
              </w:rPr>
            </w:pPr>
            <w:r>
              <w:rPr>
                <w:rFonts w:eastAsia="SimSun"/>
                <w:lang w:eastAsia="zh-CN"/>
              </w:rPr>
              <w:t>AF</w:t>
            </w:r>
          </w:p>
        </w:tc>
      </w:tr>
      <w:tr w:rsidR="003602D0" w:rsidRPr="00050CA8" w14:paraId="08C28CFA" w14:textId="77777777" w:rsidTr="00DA2E33">
        <w:trPr>
          <w:trHeight w:val="309"/>
        </w:trPr>
        <w:tc>
          <w:tcPr>
            <w:tcW w:w="2568" w:type="dxa"/>
            <w:tcBorders>
              <w:bottom w:val="nil"/>
            </w:tcBorders>
          </w:tcPr>
          <w:p w14:paraId="7EB1782C" w14:textId="77777777" w:rsidR="003602D0" w:rsidRPr="00F42249" w:rsidRDefault="003602D0" w:rsidP="00DA2E33">
            <w:pPr>
              <w:pStyle w:val="TAL"/>
              <w:rPr>
                <w:rFonts w:eastAsia="SimSun"/>
                <w:b/>
                <w:lang w:eastAsia="zh-CN"/>
              </w:rPr>
            </w:pPr>
            <w:proofErr w:type="spellStart"/>
            <w:r>
              <w:rPr>
                <w:rFonts w:eastAsia="SimSun"/>
                <w:b/>
                <w:lang w:eastAsia="zh-CN"/>
              </w:rPr>
              <w:t>Nnef_ECRestriction</w:t>
            </w:r>
            <w:proofErr w:type="spellEnd"/>
          </w:p>
        </w:tc>
        <w:tc>
          <w:tcPr>
            <w:tcW w:w="2108" w:type="dxa"/>
          </w:tcPr>
          <w:p w14:paraId="795C2CBD" w14:textId="77777777" w:rsidR="003602D0" w:rsidRPr="00050CA8" w:rsidRDefault="003602D0" w:rsidP="00DA2E33">
            <w:pPr>
              <w:pStyle w:val="TAL"/>
              <w:rPr>
                <w:rFonts w:eastAsia="SimSun"/>
                <w:lang w:eastAsia="zh-CN"/>
              </w:rPr>
            </w:pPr>
            <w:r>
              <w:rPr>
                <w:rFonts w:eastAsia="SimSun"/>
                <w:lang w:eastAsia="zh-CN"/>
              </w:rPr>
              <w:t>Get</w:t>
            </w:r>
          </w:p>
        </w:tc>
        <w:tc>
          <w:tcPr>
            <w:tcW w:w="2097" w:type="dxa"/>
          </w:tcPr>
          <w:p w14:paraId="602D3922" w14:textId="77777777" w:rsidR="003602D0" w:rsidRPr="00050CA8" w:rsidRDefault="003602D0" w:rsidP="00DA2E33">
            <w:pPr>
              <w:pStyle w:val="TAL"/>
              <w:rPr>
                <w:rFonts w:eastAsia="SimSun"/>
              </w:rPr>
            </w:pPr>
            <w:r>
              <w:rPr>
                <w:rFonts w:eastAsia="SimSun"/>
              </w:rPr>
              <w:t>Request/Response</w:t>
            </w:r>
          </w:p>
        </w:tc>
        <w:tc>
          <w:tcPr>
            <w:tcW w:w="1681" w:type="dxa"/>
          </w:tcPr>
          <w:p w14:paraId="41F5AB89" w14:textId="77777777" w:rsidR="003602D0" w:rsidRPr="001E6825" w:rsidRDefault="003602D0" w:rsidP="00DA2E33">
            <w:pPr>
              <w:pStyle w:val="TAL"/>
              <w:rPr>
                <w:rFonts w:eastAsia="SimSun"/>
                <w:lang w:eastAsia="zh-CN"/>
              </w:rPr>
            </w:pPr>
            <w:r>
              <w:rPr>
                <w:rFonts w:eastAsia="SimSun"/>
                <w:lang w:eastAsia="zh-CN"/>
              </w:rPr>
              <w:t>AF</w:t>
            </w:r>
          </w:p>
        </w:tc>
      </w:tr>
      <w:tr w:rsidR="003602D0" w:rsidRPr="00050CA8" w14:paraId="7FD0B4FC" w14:textId="77777777" w:rsidTr="00DA2E33">
        <w:trPr>
          <w:trHeight w:val="309"/>
        </w:trPr>
        <w:tc>
          <w:tcPr>
            <w:tcW w:w="2568" w:type="dxa"/>
            <w:tcBorders>
              <w:top w:val="nil"/>
              <w:bottom w:val="single" w:sz="4" w:space="0" w:color="auto"/>
            </w:tcBorders>
          </w:tcPr>
          <w:p w14:paraId="2AA6FD02" w14:textId="77777777" w:rsidR="003602D0" w:rsidRPr="00632AA8" w:rsidRDefault="003602D0" w:rsidP="00DA2E33">
            <w:pPr>
              <w:pStyle w:val="TAL"/>
              <w:rPr>
                <w:b/>
                <w:lang w:eastAsia="zh-CN"/>
              </w:rPr>
            </w:pPr>
          </w:p>
        </w:tc>
        <w:tc>
          <w:tcPr>
            <w:tcW w:w="2108" w:type="dxa"/>
          </w:tcPr>
          <w:p w14:paraId="6344F351" w14:textId="77777777" w:rsidR="003602D0" w:rsidRPr="00050CA8" w:rsidRDefault="003602D0" w:rsidP="00DA2E33">
            <w:pPr>
              <w:pStyle w:val="TAL"/>
              <w:rPr>
                <w:rFonts w:eastAsia="SimSun"/>
                <w:lang w:eastAsia="zh-CN"/>
              </w:rPr>
            </w:pPr>
            <w:r>
              <w:rPr>
                <w:rFonts w:eastAsia="SimSun"/>
                <w:lang w:eastAsia="zh-CN"/>
              </w:rPr>
              <w:t>Update</w:t>
            </w:r>
          </w:p>
        </w:tc>
        <w:tc>
          <w:tcPr>
            <w:tcW w:w="2097" w:type="dxa"/>
          </w:tcPr>
          <w:p w14:paraId="6737501A" w14:textId="77777777" w:rsidR="003602D0" w:rsidRPr="00050CA8" w:rsidRDefault="003602D0" w:rsidP="00DA2E33">
            <w:pPr>
              <w:pStyle w:val="TAL"/>
              <w:rPr>
                <w:rFonts w:eastAsia="SimSun"/>
              </w:rPr>
            </w:pPr>
            <w:r>
              <w:rPr>
                <w:rFonts w:eastAsia="SimSun"/>
              </w:rPr>
              <w:t>Request/Response</w:t>
            </w:r>
          </w:p>
        </w:tc>
        <w:tc>
          <w:tcPr>
            <w:tcW w:w="1681" w:type="dxa"/>
          </w:tcPr>
          <w:p w14:paraId="5008E1F1" w14:textId="77777777" w:rsidR="003602D0" w:rsidRPr="00050CA8" w:rsidRDefault="003602D0" w:rsidP="00DA2E33">
            <w:pPr>
              <w:pStyle w:val="TAL"/>
              <w:rPr>
                <w:rFonts w:eastAsia="SimSun"/>
                <w:lang w:eastAsia="zh-CN"/>
              </w:rPr>
            </w:pPr>
            <w:r>
              <w:rPr>
                <w:rFonts w:eastAsia="SimSun"/>
                <w:lang w:eastAsia="zh-CN"/>
              </w:rPr>
              <w:t>AF</w:t>
            </w:r>
          </w:p>
        </w:tc>
      </w:tr>
      <w:tr w:rsidR="003602D0" w:rsidRPr="00050CA8" w14:paraId="3FCF1D3D" w14:textId="77777777" w:rsidTr="00DA2E33">
        <w:trPr>
          <w:trHeight w:val="309"/>
        </w:trPr>
        <w:tc>
          <w:tcPr>
            <w:tcW w:w="2568" w:type="dxa"/>
            <w:tcBorders>
              <w:top w:val="single" w:sz="4" w:space="0" w:color="auto"/>
              <w:bottom w:val="single" w:sz="4" w:space="0" w:color="auto"/>
            </w:tcBorders>
          </w:tcPr>
          <w:p w14:paraId="04BC30F8" w14:textId="77777777" w:rsidR="003602D0" w:rsidRPr="00632AA8" w:rsidRDefault="003602D0" w:rsidP="00DA2E33">
            <w:pPr>
              <w:pStyle w:val="TAL"/>
              <w:rPr>
                <w:b/>
                <w:lang w:eastAsia="zh-CN"/>
              </w:rPr>
            </w:pPr>
            <w:proofErr w:type="spellStart"/>
            <w:r>
              <w:rPr>
                <w:b/>
                <w:lang w:eastAsia="zh-CN"/>
              </w:rPr>
              <w:t>Nnef_ApplyPolicy</w:t>
            </w:r>
            <w:proofErr w:type="spellEnd"/>
          </w:p>
        </w:tc>
        <w:tc>
          <w:tcPr>
            <w:tcW w:w="2108" w:type="dxa"/>
          </w:tcPr>
          <w:p w14:paraId="42AF52AA" w14:textId="77777777" w:rsidR="003602D0" w:rsidRDefault="003602D0" w:rsidP="00DA2E33">
            <w:pPr>
              <w:pStyle w:val="TAL"/>
              <w:rPr>
                <w:rFonts w:eastAsia="SimSun"/>
                <w:lang w:eastAsia="zh-CN"/>
              </w:rPr>
            </w:pPr>
            <w:r>
              <w:rPr>
                <w:rFonts w:eastAsia="SimSun"/>
                <w:lang w:eastAsia="zh-CN"/>
              </w:rPr>
              <w:t>Create</w:t>
            </w:r>
          </w:p>
        </w:tc>
        <w:tc>
          <w:tcPr>
            <w:tcW w:w="2097" w:type="dxa"/>
          </w:tcPr>
          <w:p w14:paraId="5B0322EA" w14:textId="77777777" w:rsidR="003602D0" w:rsidRDefault="003602D0" w:rsidP="00DA2E33">
            <w:pPr>
              <w:pStyle w:val="TAL"/>
              <w:rPr>
                <w:rFonts w:eastAsia="SimSun"/>
              </w:rPr>
            </w:pPr>
            <w:r>
              <w:rPr>
                <w:rFonts w:eastAsia="SimSun"/>
              </w:rPr>
              <w:t>Request/Response</w:t>
            </w:r>
          </w:p>
        </w:tc>
        <w:tc>
          <w:tcPr>
            <w:tcW w:w="1681" w:type="dxa"/>
          </w:tcPr>
          <w:p w14:paraId="225F5F13" w14:textId="77777777" w:rsidR="003602D0" w:rsidRDefault="003602D0" w:rsidP="00DA2E33">
            <w:pPr>
              <w:pStyle w:val="TAL"/>
              <w:rPr>
                <w:rFonts w:eastAsia="SimSun"/>
                <w:lang w:eastAsia="zh-CN"/>
              </w:rPr>
            </w:pPr>
            <w:r>
              <w:rPr>
                <w:rFonts w:eastAsia="SimSun"/>
                <w:lang w:eastAsia="zh-CN"/>
              </w:rPr>
              <w:t>AF</w:t>
            </w:r>
          </w:p>
        </w:tc>
      </w:tr>
    </w:tbl>
    <w:p w14:paraId="27B9B879" w14:textId="77777777" w:rsidR="003602D0" w:rsidRPr="00050CA8" w:rsidRDefault="003602D0" w:rsidP="003602D0">
      <w:pPr>
        <w:pStyle w:val="FP"/>
      </w:pPr>
    </w:p>
    <w:p w14:paraId="19291303" w14:textId="77777777" w:rsidR="003602D0" w:rsidRDefault="003602D0" w:rsidP="003602D0">
      <w:pPr>
        <w:pStyle w:val="EditorsNote"/>
        <w:rPr>
          <w:rFonts w:eastAsia="SimSun"/>
        </w:rPr>
      </w:pPr>
      <w:r>
        <w:rPr>
          <w:rFonts w:eastAsia="SimSun"/>
        </w:rPr>
        <w:t>Editor's note:</w:t>
      </w:r>
      <w:r>
        <w:rPr>
          <w:rFonts w:eastAsia="SimSun"/>
        </w:rPr>
        <w:tab/>
        <w:t xml:space="preserve">Detailed description for </w:t>
      </w:r>
      <w:proofErr w:type="spellStart"/>
      <w:r>
        <w:rPr>
          <w:rFonts w:eastAsia="SimSun"/>
        </w:rPr>
        <w:t>Nnef_NetworkStatus</w:t>
      </w:r>
      <w:proofErr w:type="spellEnd"/>
      <w:r>
        <w:rPr>
          <w:rFonts w:eastAsia="SimSun"/>
        </w:rPr>
        <w:t xml:space="preserve"> service is FFS.</w:t>
      </w:r>
    </w:p>
    <w:p w14:paraId="5EEE354B" w14:textId="7C1C32FD" w:rsidR="003602D0" w:rsidRPr="00AF53BC" w:rsidRDefault="003602D0" w:rsidP="003602D0">
      <w:pPr>
        <w:pBdr>
          <w:top w:val="single" w:sz="4" w:space="1" w:color="auto"/>
          <w:left w:val="single" w:sz="4" w:space="4" w:color="auto"/>
          <w:bottom w:val="single" w:sz="4" w:space="1" w:color="auto"/>
          <w:right w:val="single" w:sz="4" w:space="4" w:color="auto"/>
        </w:pBdr>
        <w:jc w:val="center"/>
        <w:outlineLvl w:val="0"/>
        <w:rPr>
          <w:rFonts w:ascii="Arial" w:hAnsi="Arial" w:cs="Arial"/>
          <w:sz w:val="28"/>
          <w:szCs w:val="28"/>
          <w:lang w:val="en-US"/>
        </w:rPr>
      </w:pPr>
      <w:r w:rsidRPr="00130B5E">
        <w:rPr>
          <w:rFonts w:ascii="Arial" w:hAnsi="Arial" w:cs="Arial"/>
          <w:sz w:val="28"/>
          <w:szCs w:val="28"/>
          <w:lang w:val="en-US"/>
        </w:rPr>
        <w:t xml:space="preserve">* * * </w:t>
      </w:r>
      <w:r>
        <w:rPr>
          <w:rFonts w:ascii="Arial" w:hAnsi="Arial" w:cs="Arial"/>
          <w:sz w:val="28"/>
          <w:szCs w:val="28"/>
          <w:lang w:val="en-US" w:eastAsia="zh-CN"/>
        </w:rPr>
        <w:t>Fourth</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p w14:paraId="615D0774" w14:textId="77777777" w:rsidR="0033470A" w:rsidRPr="00371A2B" w:rsidRDefault="0033470A" w:rsidP="0033470A">
      <w:pPr>
        <w:pStyle w:val="Heading4"/>
      </w:pPr>
      <w:r w:rsidRPr="00371A2B">
        <w:t>5.2.6.9</w:t>
      </w:r>
      <w:r w:rsidRPr="00371A2B">
        <w:tab/>
      </w:r>
      <w:proofErr w:type="spellStart"/>
      <w:r w:rsidRPr="00371A2B">
        <w:t>Nnef_AFsessionWithQoS</w:t>
      </w:r>
      <w:proofErr w:type="spellEnd"/>
      <w:r w:rsidRPr="00371A2B">
        <w:t xml:space="preserve"> service</w:t>
      </w:r>
      <w:bookmarkEnd w:id="34"/>
    </w:p>
    <w:p w14:paraId="48F3DECE" w14:textId="77777777" w:rsidR="0033470A" w:rsidRPr="00371A2B" w:rsidRDefault="0033470A" w:rsidP="0033470A">
      <w:pPr>
        <w:pStyle w:val="Heading5"/>
      </w:pPr>
      <w:bookmarkStart w:id="44" w:name="_Toc5029625"/>
      <w:r w:rsidRPr="00371A2B">
        <w:t>5.2.6.9.1</w:t>
      </w:r>
      <w:r w:rsidRPr="00371A2B">
        <w:tab/>
        <w:t>General</w:t>
      </w:r>
      <w:bookmarkEnd w:id="44"/>
    </w:p>
    <w:p w14:paraId="4EB773BB" w14:textId="77777777" w:rsidR="0033470A" w:rsidRPr="00371A2B" w:rsidRDefault="0033470A" w:rsidP="0033470A">
      <w:r w:rsidRPr="00371A2B">
        <w:t>See clause 4.15.6.6.</w:t>
      </w:r>
    </w:p>
    <w:p w14:paraId="6EDFA02D" w14:textId="77777777" w:rsidR="0033470A" w:rsidRPr="00371A2B" w:rsidRDefault="0033470A" w:rsidP="0033470A">
      <w:pPr>
        <w:pStyle w:val="Heading5"/>
      </w:pPr>
      <w:bookmarkStart w:id="45" w:name="_Toc5029626"/>
      <w:r w:rsidRPr="00371A2B">
        <w:t>5.2.6.9.2</w:t>
      </w:r>
      <w:r w:rsidRPr="00371A2B">
        <w:tab/>
      </w:r>
      <w:proofErr w:type="spellStart"/>
      <w:r w:rsidRPr="00371A2B">
        <w:t>Nnef_AFsessionWithQoS_Create</w:t>
      </w:r>
      <w:proofErr w:type="spellEnd"/>
      <w:r w:rsidRPr="00371A2B">
        <w:t xml:space="preserve"> service operation</w:t>
      </w:r>
      <w:bookmarkEnd w:id="45"/>
    </w:p>
    <w:p w14:paraId="1410D6FC" w14:textId="77777777" w:rsidR="0033470A" w:rsidRPr="00371A2B" w:rsidRDefault="0033470A" w:rsidP="0033470A">
      <w:r w:rsidRPr="00371A2B">
        <w:rPr>
          <w:b/>
        </w:rPr>
        <w:t>Service operation name:</w:t>
      </w:r>
      <w:r w:rsidRPr="00371A2B">
        <w:t xml:space="preserve"> </w:t>
      </w:r>
      <w:proofErr w:type="spellStart"/>
      <w:r w:rsidRPr="00371A2B">
        <w:t>Nnef_AFsessionWithQoS</w:t>
      </w:r>
      <w:proofErr w:type="spellEnd"/>
      <w:r w:rsidRPr="00371A2B">
        <w:t xml:space="preserve"> Create</w:t>
      </w:r>
    </w:p>
    <w:p w14:paraId="6514461B" w14:textId="77777777" w:rsidR="0033470A" w:rsidRPr="00371A2B" w:rsidRDefault="0033470A" w:rsidP="0033470A">
      <w:r w:rsidRPr="00371A2B">
        <w:rPr>
          <w:b/>
        </w:rPr>
        <w:t>Description:</w:t>
      </w:r>
      <w:r w:rsidRPr="00371A2B">
        <w:t xml:space="preserve"> The consumer requests the network to provide a specific </w:t>
      </w:r>
      <w:proofErr w:type="spellStart"/>
      <w:r w:rsidRPr="00371A2B">
        <w:t>QoS</w:t>
      </w:r>
      <w:proofErr w:type="spellEnd"/>
      <w:r w:rsidRPr="00371A2B">
        <w:t xml:space="preserve"> for an AS session.</w:t>
      </w:r>
    </w:p>
    <w:p w14:paraId="55D25B5D" w14:textId="77777777" w:rsidR="0033470A" w:rsidRPr="00371A2B" w:rsidRDefault="0033470A" w:rsidP="0033470A">
      <w:r w:rsidRPr="00371A2B">
        <w:rPr>
          <w:b/>
        </w:rPr>
        <w:t>Inputs (required):</w:t>
      </w:r>
      <w:r w:rsidRPr="00371A2B">
        <w:t xml:space="preserve"> AF Identifier, UE IP address, Description of the application flows, </w:t>
      </w:r>
      <w:proofErr w:type="spellStart"/>
      <w:r w:rsidRPr="00371A2B">
        <w:t>QoS</w:t>
      </w:r>
      <w:proofErr w:type="spellEnd"/>
      <w:r w:rsidRPr="00371A2B">
        <w:t xml:space="preserve"> Reference.</w:t>
      </w:r>
    </w:p>
    <w:p w14:paraId="0207EBA9" w14:textId="27721D5B" w:rsidR="0033470A" w:rsidRPr="00371A2B" w:rsidRDefault="0033470A" w:rsidP="0033470A">
      <w:r w:rsidRPr="00371A2B">
        <w:rPr>
          <w:b/>
        </w:rPr>
        <w:t>Inputs (optional):</w:t>
      </w:r>
      <w:r w:rsidRPr="00371A2B">
        <w:t xml:space="preserve"> time period, traffic volume</w:t>
      </w:r>
      <w:ins w:id="46" w:author="Huawei" w:date="2019-06-17T10:54:00Z">
        <w:r>
          <w:t>,</w:t>
        </w:r>
        <w:r w:rsidRPr="0033470A">
          <w:rPr>
            <w:lang w:eastAsia="zh-CN"/>
          </w:rPr>
          <w:t xml:space="preserve"> </w:t>
        </w:r>
        <w:r>
          <w:rPr>
            <w:lang w:eastAsia="zh-CN"/>
          </w:rPr>
          <w:t>Alternative Service Requirements</w:t>
        </w:r>
      </w:ins>
      <w:r w:rsidRPr="00371A2B">
        <w:t>.</w:t>
      </w:r>
    </w:p>
    <w:p w14:paraId="04E862F4" w14:textId="77777777" w:rsidR="0033470A" w:rsidRPr="00371A2B" w:rsidRDefault="0033470A" w:rsidP="0033470A">
      <w:r w:rsidRPr="00371A2B">
        <w:rPr>
          <w:b/>
        </w:rPr>
        <w:t>Outputs (required):</w:t>
      </w:r>
      <w:r w:rsidRPr="00371A2B">
        <w:t xml:space="preserve"> Transaction Reference ID, result.</w:t>
      </w:r>
    </w:p>
    <w:p w14:paraId="6228D2BA" w14:textId="77777777" w:rsidR="0033470A" w:rsidRPr="00371A2B" w:rsidRDefault="0033470A" w:rsidP="0033470A">
      <w:r w:rsidRPr="00371A2B">
        <w:rPr>
          <w:b/>
        </w:rPr>
        <w:t>Output (optional):</w:t>
      </w:r>
      <w:r w:rsidRPr="00371A2B">
        <w:t xml:space="preserve"> None.</w:t>
      </w:r>
    </w:p>
    <w:p w14:paraId="53292138" w14:textId="77777777" w:rsidR="0033470A" w:rsidRPr="00371A2B" w:rsidRDefault="0033470A" w:rsidP="0033470A">
      <w:pPr>
        <w:pStyle w:val="Heading5"/>
      </w:pPr>
      <w:bookmarkStart w:id="47" w:name="_Toc5029627"/>
      <w:r w:rsidRPr="00371A2B">
        <w:t>5.2.6.9.3</w:t>
      </w:r>
      <w:r w:rsidRPr="00371A2B">
        <w:tab/>
      </w:r>
      <w:proofErr w:type="spellStart"/>
      <w:r w:rsidRPr="00371A2B">
        <w:t>Nnef_AFsessionWithQoS_Notify</w:t>
      </w:r>
      <w:proofErr w:type="spellEnd"/>
      <w:r w:rsidRPr="00371A2B">
        <w:t xml:space="preserve"> service operation</w:t>
      </w:r>
      <w:bookmarkEnd w:id="47"/>
    </w:p>
    <w:p w14:paraId="6BEC5555" w14:textId="77777777" w:rsidR="0033470A" w:rsidRPr="00371A2B" w:rsidRDefault="0033470A" w:rsidP="0033470A">
      <w:r w:rsidRPr="00371A2B">
        <w:rPr>
          <w:b/>
        </w:rPr>
        <w:t>Service operation name:</w:t>
      </w:r>
      <w:r w:rsidRPr="00371A2B">
        <w:t xml:space="preserve"> </w:t>
      </w:r>
      <w:proofErr w:type="spellStart"/>
      <w:r w:rsidRPr="00371A2B">
        <w:t>Nnef_AFsessionWithQoS</w:t>
      </w:r>
      <w:proofErr w:type="spellEnd"/>
      <w:r w:rsidRPr="00371A2B">
        <w:t xml:space="preserve"> Notify</w:t>
      </w:r>
    </w:p>
    <w:p w14:paraId="64927E9C" w14:textId="77777777" w:rsidR="0033470A" w:rsidRPr="00371A2B" w:rsidRDefault="0033470A" w:rsidP="0033470A">
      <w:r w:rsidRPr="00371A2B">
        <w:rPr>
          <w:b/>
        </w:rPr>
        <w:t>Description:</w:t>
      </w:r>
      <w:r w:rsidRPr="00371A2B">
        <w:t xml:space="preserve"> NEF reports the bearer level event(s) to the consumer.</w:t>
      </w:r>
    </w:p>
    <w:p w14:paraId="631013B1" w14:textId="77777777" w:rsidR="0033470A" w:rsidRPr="00371A2B" w:rsidRDefault="0033470A" w:rsidP="0033470A">
      <w:r w:rsidRPr="00371A2B">
        <w:rPr>
          <w:b/>
        </w:rPr>
        <w:t>Inputs (required):</w:t>
      </w:r>
      <w:r w:rsidRPr="00371A2B">
        <w:t xml:space="preserve"> Event reports.</w:t>
      </w:r>
    </w:p>
    <w:p w14:paraId="7AD05227" w14:textId="77777777" w:rsidR="0033470A" w:rsidRPr="00371A2B" w:rsidRDefault="0033470A" w:rsidP="0033470A">
      <w:r w:rsidRPr="00371A2B">
        <w:rPr>
          <w:b/>
        </w:rPr>
        <w:t>Inputs (optional):</w:t>
      </w:r>
      <w:r w:rsidRPr="00371A2B">
        <w:t xml:space="preserve"> None.</w:t>
      </w:r>
    </w:p>
    <w:p w14:paraId="24EC8EBE" w14:textId="77777777" w:rsidR="0033470A" w:rsidRPr="00371A2B" w:rsidRDefault="0033470A" w:rsidP="0033470A">
      <w:r w:rsidRPr="00371A2B">
        <w:rPr>
          <w:b/>
        </w:rPr>
        <w:t>Outputs (required):</w:t>
      </w:r>
      <w:r w:rsidRPr="00371A2B">
        <w:t xml:space="preserve"> None.</w:t>
      </w:r>
    </w:p>
    <w:p w14:paraId="222CCA25" w14:textId="1EF65D3A" w:rsidR="0033470A" w:rsidRDefault="0033470A" w:rsidP="0033470A">
      <w:r w:rsidRPr="00371A2B">
        <w:rPr>
          <w:b/>
        </w:rPr>
        <w:t>Output (optional):</w:t>
      </w:r>
      <w:r w:rsidRPr="00371A2B">
        <w:t xml:space="preserve"> None.</w:t>
      </w:r>
    </w:p>
    <w:p w14:paraId="58F6BBF6" w14:textId="6284C22F" w:rsidR="003602D0" w:rsidRPr="00371A2B" w:rsidRDefault="003602D0" w:rsidP="003602D0">
      <w:pPr>
        <w:pStyle w:val="Heading5"/>
        <w:rPr>
          <w:ins w:id="48" w:author="Huawei" w:date="2019-06-17T11:21:00Z"/>
        </w:rPr>
      </w:pPr>
      <w:ins w:id="49" w:author="Huawei" w:date="2019-06-17T11:21:00Z">
        <w:r w:rsidRPr="00371A2B">
          <w:t>5.2.6.9</w:t>
        </w:r>
        <w:proofErr w:type="gramStart"/>
        <w:r w:rsidRPr="00371A2B">
          <w:t>.</w:t>
        </w:r>
      </w:ins>
      <w:ins w:id="50" w:author="Huawei" w:date="2019-06-17T11:22:00Z">
        <w:r>
          <w:t>x</w:t>
        </w:r>
      </w:ins>
      <w:proofErr w:type="gramEnd"/>
      <w:ins w:id="51" w:author="Huawei" w:date="2019-06-17T11:21:00Z">
        <w:r w:rsidRPr="00371A2B">
          <w:tab/>
        </w:r>
        <w:proofErr w:type="spellStart"/>
        <w:r w:rsidRPr="00371A2B">
          <w:t>Nnef_AFsessionWithQoS_</w:t>
        </w:r>
      </w:ins>
      <w:ins w:id="52" w:author="Huawei" w:date="2019-06-17T11:22:00Z">
        <w:r>
          <w:t>Update</w:t>
        </w:r>
      </w:ins>
      <w:proofErr w:type="spellEnd"/>
      <w:ins w:id="53" w:author="Huawei" w:date="2019-06-17T11:21:00Z">
        <w:r w:rsidRPr="00371A2B">
          <w:t xml:space="preserve"> service operation</w:t>
        </w:r>
      </w:ins>
    </w:p>
    <w:p w14:paraId="0C95AEC0" w14:textId="0D866F58" w:rsidR="003602D0" w:rsidRPr="00371A2B" w:rsidRDefault="003602D0" w:rsidP="003602D0">
      <w:pPr>
        <w:rPr>
          <w:ins w:id="54" w:author="Huawei" w:date="2019-06-17T11:21:00Z"/>
        </w:rPr>
      </w:pPr>
      <w:ins w:id="55" w:author="Huawei" w:date="2019-06-17T11:21:00Z">
        <w:r w:rsidRPr="00371A2B">
          <w:rPr>
            <w:b/>
          </w:rPr>
          <w:t>Service operation name:</w:t>
        </w:r>
        <w:r w:rsidRPr="00371A2B">
          <w:t xml:space="preserve"> </w:t>
        </w:r>
        <w:proofErr w:type="spellStart"/>
        <w:r w:rsidRPr="00371A2B">
          <w:t>Nnef_AFsessionWithQoS</w:t>
        </w:r>
        <w:proofErr w:type="spellEnd"/>
        <w:r w:rsidRPr="00371A2B">
          <w:t xml:space="preserve"> </w:t>
        </w:r>
      </w:ins>
      <w:ins w:id="56" w:author="Huawei" w:date="2019-06-17T11:22:00Z">
        <w:r>
          <w:t>Update</w:t>
        </w:r>
      </w:ins>
    </w:p>
    <w:p w14:paraId="655DC22E" w14:textId="1FE83B03" w:rsidR="003602D0" w:rsidRPr="00371A2B" w:rsidRDefault="003602D0" w:rsidP="003602D0">
      <w:pPr>
        <w:rPr>
          <w:ins w:id="57" w:author="Huawei" w:date="2019-06-17T11:21:00Z"/>
        </w:rPr>
      </w:pPr>
      <w:ins w:id="58" w:author="Huawei" w:date="2019-06-17T11:21:00Z">
        <w:r w:rsidRPr="00371A2B">
          <w:rPr>
            <w:b/>
          </w:rPr>
          <w:t>Description:</w:t>
        </w:r>
        <w:r w:rsidRPr="00371A2B">
          <w:t xml:space="preserve"> The consumer requests the network to </w:t>
        </w:r>
      </w:ins>
      <w:ins w:id="59" w:author="Huawei" w:date="2019-06-17T11:22:00Z">
        <w:r>
          <w:t>change</w:t>
        </w:r>
      </w:ins>
      <w:ins w:id="60" w:author="Huawei" w:date="2019-06-17T11:21:00Z">
        <w:r w:rsidRPr="00371A2B">
          <w:t xml:space="preserve"> </w:t>
        </w:r>
      </w:ins>
      <w:ins w:id="61" w:author="Huawei" w:date="2019-06-17T11:22:00Z">
        <w:r>
          <w:t>the</w:t>
        </w:r>
      </w:ins>
      <w:ins w:id="62" w:author="Huawei" w:date="2019-06-17T11:21:00Z">
        <w:r w:rsidRPr="00371A2B">
          <w:t xml:space="preserve"> specific </w:t>
        </w:r>
        <w:proofErr w:type="spellStart"/>
        <w:r w:rsidRPr="00371A2B">
          <w:t>QoS</w:t>
        </w:r>
        <w:proofErr w:type="spellEnd"/>
        <w:r w:rsidRPr="00371A2B">
          <w:t xml:space="preserve"> for an AS session.</w:t>
        </w:r>
      </w:ins>
    </w:p>
    <w:p w14:paraId="58EF5506" w14:textId="2B2CAFA4" w:rsidR="003602D0" w:rsidRPr="00371A2B" w:rsidRDefault="003602D0" w:rsidP="003602D0">
      <w:pPr>
        <w:rPr>
          <w:ins w:id="63" w:author="Huawei" w:date="2019-06-17T11:21:00Z"/>
        </w:rPr>
      </w:pPr>
      <w:ins w:id="64" w:author="Huawei" w:date="2019-06-17T11:21:00Z">
        <w:r w:rsidRPr="00371A2B">
          <w:rPr>
            <w:b/>
          </w:rPr>
          <w:t>Inputs (required):</w:t>
        </w:r>
        <w:r w:rsidRPr="00371A2B">
          <w:t xml:space="preserve"> </w:t>
        </w:r>
        <w:proofErr w:type="spellStart"/>
        <w:r w:rsidRPr="00371A2B">
          <w:t>QoS</w:t>
        </w:r>
        <w:proofErr w:type="spellEnd"/>
        <w:r w:rsidRPr="00371A2B">
          <w:t xml:space="preserve"> Reference.</w:t>
        </w:r>
      </w:ins>
    </w:p>
    <w:p w14:paraId="709D99BF" w14:textId="11257613" w:rsidR="003602D0" w:rsidRPr="00371A2B" w:rsidRDefault="003602D0" w:rsidP="003602D0">
      <w:pPr>
        <w:rPr>
          <w:ins w:id="65" w:author="Huawei" w:date="2019-06-17T11:21:00Z"/>
        </w:rPr>
      </w:pPr>
      <w:ins w:id="66" w:author="Huawei" w:date="2019-06-17T11:21:00Z">
        <w:r w:rsidRPr="00371A2B">
          <w:rPr>
            <w:b/>
          </w:rPr>
          <w:t>Inputs (optional):</w:t>
        </w:r>
        <w:r w:rsidRPr="00371A2B">
          <w:t xml:space="preserve"> </w:t>
        </w:r>
        <w:r>
          <w:rPr>
            <w:lang w:eastAsia="zh-CN"/>
          </w:rPr>
          <w:t>Alternative Service Requirements</w:t>
        </w:r>
        <w:r w:rsidRPr="00371A2B">
          <w:t>.</w:t>
        </w:r>
      </w:ins>
    </w:p>
    <w:p w14:paraId="69203B08" w14:textId="66532572" w:rsidR="003602D0" w:rsidRPr="00371A2B" w:rsidRDefault="003602D0" w:rsidP="003602D0">
      <w:pPr>
        <w:rPr>
          <w:ins w:id="67" w:author="Huawei" w:date="2019-06-17T11:21:00Z"/>
        </w:rPr>
      </w:pPr>
      <w:ins w:id="68" w:author="Huawei" w:date="2019-06-17T11:21:00Z">
        <w:r w:rsidRPr="00371A2B">
          <w:rPr>
            <w:b/>
          </w:rPr>
          <w:t>Outputs (required):</w:t>
        </w:r>
        <w:r w:rsidRPr="00371A2B">
          <w:t xml:space="preserve"> result.</w:t>
        </w:r>
      </w:ins>
    </w:p>
    <w:p w14:paraId="14858B7C" w14:textId="77777777" w:rsidR="003602D0" w:rsidRPr="00371A2B" w:rsidRDefault="003602D0" w:rsidP="003602D0">
      <w:pPr>
        <w:rPr>
          <w:ins w:id="69" w:author="Huawei" w:date="2019-06-17T11:21:00Z"/>
        </w:rPr>
      </w:pPr>
      <w:ins w:id="70" w:author="Huawei" w:date="2019-06-17T11:21:00Z">
        <w:r w:rsidRPr="00371A2B">
          <w:rPr>
            <w:b/>
          </w:rPr>
          <w:t>Output (optional):</w:t>
        </w:r>
        <w:r w:rsidRPr="00371A2B">
          <w:t xml:space="preserve"> None.</w:t>
        </w:r>
      </w:ins>
    </w:p>
    <w:p w14:paraId="3A3F158D" w14:textId="0CA084F6" w:rsidR="001E41F3" w:rsidRPr="00F02558" w:rsidRDefault="00FC3A3A" w:rsidP="00066C78">
      <w:pPr>
        <w:pBdr>
          <w:top w:val="single" w:sz="4" w:space="1" w:color="auto"/>
          <w:left w:val="single" w:sz="4" w:space="4" w:color="auto"/>
          <w:bottom w:val="single" w:sz="4" w:space="1" w:color="auto"/>
          <w:right w:val="single" w:sz="4" w:space="4" w:color="auto"/>
        </w:pBdr>
        <w:jc w:val="center"/>
        <w:outlineLvl w:val="0"/>
        <w:rPr>
          <w:rFonts w:ascii="Arial" w:hAnsi="Arial" w:cs="Arial"/>
          <w:sz w:val="28"/>
          <w:szCs w:val="28"/>
          <w:lang w:val="en-US" w:eastAsia="zh-CN"/>
        </w:rPr>
      </w:pPr>
      <w:r>
        <w:rPr>
          <w:rFonts w:ascii="Arial" w:hAnsi="Arial" w:cs="Arial"/>
          <w:sz w:val="28"/>
          <w:szCs w:val="28"/>
          <w:lang w:val="en-US"/>
        </w:rPr>
        <w:t xml:space="preserve">* * * </w:t>
      </w:r>
      <w:r>
        <w:rPr>
          <w:rFonts w:ascii="Arial" w:hAnsi="Arial" w:cs="Arial"/>
          <w:sz w:val="28"/>
          <w:szCs w:val="28"/>
          <w:lang w:val="en-US" w:eastAsia="zh-CN"/>
        </w:rPr>
        <w:t xml:space="preserve">End of changes </w:t>
      </w:r>
      <w:r>
        <w:rPr>
          <w:rFonts w:ascii="Arial" w:hAnsi="Arial" w:cs="Arial"/>
          <w:sz w:val="28"/>
          <w:szCs w:val="28"/>
          <w:lang w:val="en-US"/>
        </w:rPr>
        <w:t>* * * *</w:t>
      </w:r>
    </w:p>
    <w:sectPr w:rsidR="001E41F3" w:rsidRPr="00F02558">
      <w:headerReference w:type="even" r:id="rId17"/>
      <w:headerReference w:type="default" r:id="rId18"/>
      <w:footerReference w:type="even" r:id="rId19"/>
      <w:footerReference w:type="default" r:id="rId20"/>
      <w:headerReference w:type="first" r:id="rId21"/>
      <w:footerReference w:type="first" r:id="rId22"/>
      <w:pgSz w:w="11906" w:h="16838" w:code="9"/>
      <w:pgMar w:top="1134" w:right="1134" w:bottom="1134" w:left="1134" w:header="73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F3EAEC" w14:textId="77777777" w:rsidR="00B35BDB" w:rsidRDefault="00B35BDB">
      <w:r>
        <w:separator/>
      </w:r>
    </w:p>
  </w:endnote>
  <w:endnote w:type="continuationSeparator" w:id="0">
    <w:p w14:paraId="15A852FE" w14:textId="77777777" w:rsidR="00B35BDB" w:rsidRDefault="00B35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808BF9" w14:textId="77777777" w:rsidR="000A243B" w:rsidRDefault="000A243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4F32C3" w14:textId="77777777" w:rsidR="000A243B" w:rsidRDefault="000A243B"/>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75DB8E" w14:textId="77777777" w:rsidR="000A243B" w:rsidRDefault="000A243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A948CD" w14:textId="77777777" w:rsidR="00B35BDB" w:rsidRDefault="00B35BDB">
      <w:r>
        <w:separator/>
      </w:r>
    </w:p>
  </w:footnote>
  <w:footnote w:type="continuationSeparator" w:id="0">
    <w:p w14:paraId="0C3E2AB6" w14:textId="77777777" w:rsidR="00B35BDB" w:rsidRDefault="00B35B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7E8154" w14:textId="77777777" w:rsidR="000A243B" w:rsidRDefault="000A24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4CBE7D" w14:textId="77777777" w:rsidR="000A243B" w:rsidRDefault="000A243B"/>
  <w:p w14:paraId="2D34878B" w14:textId="77777777" w:rsidR="000A243B" w:rsidRDefault="000A243B"/>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9E8E0" w14:textId="77777777" w:rsidR="000A243B" w:rsidRPr="002A5371" w:rsidRDefault="000A243B" w:rsidP="009D77E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F2A5C" w14:textId="77777777" w:rsidR="000A243B" w:rsidRDefault="000A243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112F26"/>
    <w:multiLevelType w:val="hybridMultilevel"/>
    <w:tmpl w:val="40C096EC"/>
    <w:lvl w:ilvl="0" w:tplc="95C0838E">
      <w:numFmt w:val="bullet"/>
      <w:lvlText w:val="-"/>
      <w:lvlJc w:val="left"/>
      <w:pPr>
        <w:ind w:left="1211"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0614">
    <w15:presenceInfo w15:providerId="None" w15:userId="Huawei User 0614"/>
  </w15:person>
  <w15:person w15:author="Huawei User 0610">
    <w15:presenceInfo w15:providerId="None" w15:userId="Huawei User 0610"/>
  </w15:person>
  <w15:person w15:author="Huawei2">
    <w15:presenceInfo w15:providerId="None" w15:userId="Huawei2"/>
  </w15:person>
  <w15:person w15:author="Huawei User 0617">
    <w15:presenceInfo w15:providerId="None" w15:userId="Huawei User 061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17A"/>
    <w:rsid w:val="00054A83"/>
    <w:rsid w:val="00066C78"/>
    <w:rsid w:val="000A243B"/>
    <w:rsid w:val="000A6394"/>
    <w:rsid w:val="000A77F0"/>
    <w:rsid w:val="000B7A15"/>
    <w:rsid w:val="000B7FED"/>
    <w:rsid w:val="000C038A"/>
    <w:rsid w:val="000C6598"/>
    <w:rsid w:val="000C7707"/>
    <w:rsid w:val="000E0C05"/>
    <w:rsid w:val="0012401D"/>
    <w:rsid w:val="0014324E"/>
    <w:rsid w:val="00145D43"/>
    <w:rsid w:val="001652DB"/>
    <w:rsid w:val="00192C46"/>
    <w:rsid w:val="001A08B3"/>
    <w:rsid w:val="001A7B60"/>
    <w:rsid w:val="001B0622"/>
    <w:rsid w:val="001B52F0"/>
    <w:rsid w:val="001B7A65"/>
    <w:rsid w:val="001D3AB1"/>
    <w:rsid w:val="001D7030"/>
    <w:rsid w:val="001E41F3"/>
    <w:rsid w:val="00206B68"/>
    <w:rsid w:val="0026004D"/>
    <w:rsid w:val="002640DD"/>
    <w:rsid w:val="00267703"/>
    <w:rsid w:val="00275D12"/>
    <w:rsid w:val="002771D6"/>
    <w:rsid w:val="00284FEB"/>
    <w:rsid w:val="002860C4"/>
    <w:rsid w:val="00292E13"/>
    <w:rsid w:val="002B5741"/>
    <w:rsid w:val="002C66D6"/>
    <w:rsid w:val="002C7CF9"/>
    <w:rsid w:val="002D461B"/>
    <w:rsid w:val="002F7596"/>
    <w:rsid w:val="0030213E"/>
    <w:rsid w:val="00303363"/>
    <w:rsid w:val="00305409"/>
    <w:rsid w:val="00307CBD"/>
    <w:rsid w:val="0031527D"/>
    <w:rsid w:val="00325F8D"/>
    <w:rsid w:val="00331371"/>
    <w:rsid w:val="0033470A"/>
    <w:rsid w:val="00345F43"/>
    <w:rsid w:val="00353314"/>
    <w:rsid w:val="003556FE"/>
    <w:rsid w:val="003602D0"/>
    <w:rsid w:val="003609EF"/>
    <w:rsid w:val="0036231A"/>
    <w:rsid w:val="00374DD4"/>
    <w:rsid w:val="00386AB2"/>
    <w:rsid w:val="0038766D"/>
    <w:rsid w:val="0039696D"/>
    <w:rsid w:val="003B7D32"/>
    <w:rsid w:val="003C68EE"/>
    <w:rsid w:val="003E1A36"/>
    <w:rsid w:val="00410371"/>
    <w:rsid w:val="0041333E"/>
    <w:rsid w:val="004170A7"/>
    <w:rsid w:val="004222E5"/>
    <w:rsid w:val="004242F1"/>
    <w:rsid w:val="00425DB0"/>
    <w:rsid w:val="00441449"/>
    <w:rsid w:val="004460B5"/>
    <w:rsid w:val="004516B3"/>
    <w:rsid w:val="004659BA"/>
    <w:rsid w:val="004B75B7"/>
    <w:rsid w:val="004E22B5"/>
    <w:rsid w:val="004E3530"/>
    <w:rsid w:val="004F28F8"/>
    <w:rsid w:val="0051580D"/>
    <w:rsid w:val="00522EDA"/>
    <w:rsid w:val="00547111"/>
    <w:rsid w:val="005754FA"/>
    <w:rsid w:val="0058166D"/>
    <w:rsid w:val="00587628"/>
    <w:rsid w:val="00592A23"/>
    <w:rsid w:val="00592D74"/>
    <w:rsid w:val="005B46A3"/>
    <w:rsid w:val="005C10B8"/>
    <w:rsid w:val="005D1BD3"/>
    <w:rsid w:val="005E2C44"/>
    <w:rsid w:val="005E4B58"/>
    <w:rsid w:val="005F744E"/>
    <w:rsid w:val="005F7B72"/>
    <w:rsid w:val="005F7E16"/>
    <w:rsid w:val="00621188"/>
    <w:rsid w:val="006257ED"/>
    <w:rsid w:val="00630153"/>
    <w:rsid w:val="0063217D"/>
    <w:rsid w:val="00680CA9"/>
    <w:rsid w:val="0069293C"/>
    <w:rsid w:val="00695808"/>
    <w:rsid w:val="006B3F8E"/>
    <w:rsid w:val="006B46FB"/>
    <w:rsid w:val="006B4877"/>
    <w:rsid w:val="006D4889"/>
    <w:rsid w:val="006E21FB"/>
    <w:rsid w:val="006E3A4B"/>
    <w:rsid w:val="00725955"/>
    <w:rsid w:val="0073139E"/>
    <w:rsid w:val="00742D22"/>
    <w:rsid w:val="00744A14"/>
    <w:rsid w:val="00781EEE"/>
    <w:rsid w:val="00792342"/>
    <w:rsid w:val="00795EC9"/>
    <w:rsid w:val="007977A8"/>
    <w:rsid w:val="007A54C6"/>
    <w:rsid w:val="007B512A"/>
    <w:rsid w:val="007B53C3"/>
    <w:rsid w:val="007B5D8F"/>
    <w:rsid w:val="007C2097"/>
    <w:rsid w:val="007C3F10"/>
    <w:rsid w:val="007C611A"/>
    <w:rsid w:val="007D43FD"/>
    <w:rsid w:val="007D6A07"/>
    <w:rsid w:val="007E5505"/>
    <w:rsid w:val="007F31EF"/>
    <w:rsid w:val="007F6DD3"/>
    <w:rsid w:val="007F7259"/>
    <w:rsid w:val="00800491"/>
    <w:rsid w:val="008040A8"/>
    <w:rsid w:val="008212F8"/>
    <w:rsid w:val="008279FA"/>
    <w:rsid w:val="00833550"/>
    <w:rsid w:val="008626E7"/>
    <w:rsid w:val="00867B8D"/>
    <w:rsid w:val="00870EE7"/>
    <w:rsid w:val="00880BBD"/>
    <w:rsid w:val="008863B9"/>
    <w:rsid w:val="00895C7C"/>
    <w:rsid w:val="008A45A6"/>
    <w:rsid w:val="008B4B5F"/>
    <w:rsid w:val="008F0E43"/>
    <w:rsid w:val="008F686C"/>
    <w:rsid w:val="00912546"/>
    <w:rsid w:val="009148DE"/>
    <w:rsid w:val="00937EF6"/>
    <w:rsid w:val="00941E30"/>
    <w:rsid w:val="00941EC8"/>
    <w:rsid w:val="009777D9"/>
    <w:rsid w:val="00990544"/>
    <w:rsid w:val="00991B88"/>
    <w:rsid w:val="009A34D3"/>
    <w:rsid w:val="009A5753"/>
    <w:rsid w:val="009A579D"/>
    <w:rsid w:val="009B6A20"/>
    <w:rsid w:val="009D77E2"/>
    <w:rsid w:val="009E3297"/>
    <w:rsid w:val="009E4180"/>
    <w:rsid w:val="009E71E1"/>
    <w:rsid w:val="009F734F"/>
    <w:rsid w:val="00A006CE"/>
    <w:rsid w:val="00A028D4"/>
    <w:rsid w:val="00A04C46"/>
    <w:rsid w:val="00A246B6"/>
    <w:rsid w:val="00A4063D"/>
    <w:rsid w:val="00A426A2"/>
    <w:rsid w:val="00A461F5"/>
    <w:rsid w:val="00A47E70"/>
    <w:rsid w:val="00A50CF0"/>
    <w:rsid w:val="00A70335"/>
    <w:rsid w:val="00A7671C"/>
    <w:rsid w:val="00A90705"/>
    <w:rsid w:val="00AA2CBC"/>
    <w:rsid w:val="00AC5820"/>
    <w:rsid w:val="00AD1CD8"/>
    <w:rsid w:val="00AE15B4"/>
    <w:rsid w:val="00B042A2"/>
    <w:rsid w:val="00B258BB"/>
    <w:rsid w:val="00B328D0"/>
    <w:rsid w:val="00B35BDB"/>
    <w:rsid w:val="00B67998"/>
    <w:rsid w:val="00B67B97"/>
    <w:rsid w:val="00B968C8"/>
    <w:rsid w:val="00BA3EC5"/>
    <w:rsid w:val="00BA51D9"/>
    <w:rsid w:val="00BB5DFC"/>
    <w:rsid w:val="00BC123B"/>
    <w:rsid w:val="00BD279D"/>
    <w:rsid w:val="00BD6BB8"/>
    <w:rsid w:val="00C47081"/>
    <w:rsid w:val="00C66BA2"/>
    <w:rsid w:val="00C95985"/>
    <w:rsid w:val="00CA6BA2"/>
    <w:rsid w:val="00CC5026"/>
    <w:rsid w:val="00CC51D1"/>
    <w:rsid w:val="00CC68D0"/>
    <w:rsid w:val="00CD4944"/>
    <w:rsid w:val="00CD7246"/>
    <w:rsid w:val="00CF165A"/>
    <w:rsid w:val="00D03F9A"/>
    <w:rsid w:val="00D06D51"/>
    <w:rsid w:val="00D20286"/>
    <w:rsid w:val="00D24991"/>
    <w:rsid w:val="00D36C7B"/>
    <w:rsid w:val="00D43042"/>
    <w:rsid w:val="00D50255"/>
    <w:rsid w:val="00D57601"/>
    <w:rsid w:val="00D66520"/>
    <w:rsid w:val="00D74D71"/>
    <w:rsid w:val="00D80020"/>
    <w:rsid w:val="00D942E3"/>
    <w:rsid w:val="00DC7012"/>
    <w:rsid w:val="00DE34CF"/>
    <w:rsid w:val="00E00962"/>
    <w:rsid w:val="00E13F3D"/>
    <w:rsid w:val="00E167B6"/>
    <w:rsid w:val="00E30ED0"/>
    <w:rsid w:val="00E32157"/>
    <w:rsid w:val="00E34898"/>
    <w:rsid w:val="00E43DF2"/>
    <w:rsid w:val="00E459DA"/>
    <w:rsid w:val="00E80539"/>
    <w:rsid w:val="00E83A15"/>
    <w:rsid w:val="00E959A6"/>
    <w:rsid w:val="00E96ACB"/>
    <w:rsid w:val="00EA3C87"/>
    <w:rsid w:val="00EB09B7"/>
    <w:rsid w:val="00EB40DE"/>
    <w:rsid w:val="00EC0AD3"/>
    <w:rsid w:val="00ED3481"/>
    <w:rsid w:val="00EE765E"/>
    <w:rsid w:val="00EE7D7C"/>
    <w:rsid w:val="00F02558"/>
    <w:rsid w:val="00F075BA"/>
    <w:rsid w:val="00F21FFD"/>
    <w:rsid w:val="00F25D98"/>
    <w:rsid w:val="00F300FB"/>
    <w:rsid w:val="00F34FE5"/>
    <w:rsid w:val="00F95DC7"/>
    <w:rsid w:val="00FA461E"/>
    <w:rsid w:val="00FB12A0"/>
    <w:rsid w:val="00FB6386"/>
    <w:rsid w:val="00FC3A3A"/>
    <w:rsid w:val="00FC45A7"/>
    <w:rsid w:val="00FE1361"/>
    <w:rsid w:val="00FF55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1D5C0B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FC3A3A"/>
    <w:rPr>
      <w:rFonts w:ascii="Arial" w:hAnsi="Arial"/>
      <w:b/>
      <w:noProof/>
      <w:sz w:val="18"/>
      <w:lang w:val="en-GB" w:eastAsia="en-US"/>
    </w:rPr>
  </w:style>
  <w:style w:type="character" w:customStyle="1" w:styleId="NOZchn">
    <w:name w:val="NO Zchn"/>
    <w:link w:val="NO"/>
    <w:rsid w:val="009D77E2"/>
    <w:rPr>
      <w:rFonts w:ascii="Times New Roman" w:hAnsi="Times New Roman"/>
      <w:lang w:val="en-GB" w:eastAsia="en-US"/>
    </w:rPr>
  </w:style>
  <w:style w:type="character" w:customStyle="1" w:styleId="B1Char">
    <w:name w:val="B1 Char"/>
    <w:link w:val="B1"/>
    <w:rsid w:val="009D77E2"/>
    <w:rPr>
      <w:rFonts w:ascii="Times New Roman" w:hAnsi="Times New Roman"/>
      <w:lang w:val="en-GB" w:eastAsia="en-US"/>
    </w:rPr>
  </w:style>
  <w:style w:type="character" w:customStyle="1" w:styleId="B2Char">
    <w:name w:val="B2 Char"/>
    <w:link w:val="B2"/>
    <w:rsid w:val="009D77E2"/>
    <w:rPr>
      <w:rFonts w:ascii="Times New Roman" w:hAnsi="Times New Roman"/>
      <w:lang w:val="en-GB" w:eastAsia="en-US"/>
    </w:rPr>
  </w:style>
  <w:style w:type="character" w:customStyle="1" w:styleId="THChar">
    <w:name w:val="TH Char"/>
    <w:link w:val="TH"/>
    <w:rsid w:val="009D77E2"/>
    <w:rPr>
      <w:rFonts w:ascii="Arial" w:hAnsi="Arial"/>
      <w:b/>
      <w:lang w:val="en-GB" w:eastAsia="en-US"/>
    </w:rPr>
  </w:style>
  <w:style w:type="character" w:customStyle="1" w:styleId="TFChar">
    <w:name w:val="TF Char"/>
    <w:link w:val="TF"/>
    <w:rsid w:val="009D77E2"/>
    <w:rPr>
      <w:rFonts w:ascii="Arial" w:hAnsi="Arial"/>
      <w:b/>
      <w:lang w:val="en-GB" w:eastAsia="en-US"/>
    </w:rPr>
  </w:style>
  <w:style w:type="character" w:customStyle="1" w:styleId="Heading4Char">
    <w:name w:val="Heading 4 Char"/>
    <w:link w:val="Heading4"/>
    <w:locked/>
    <w:rsid w:val="009D77E2"/>
    <w:rPr>
      <w:rFonts w:ascii="Arial" w:hAnsi="Arial"/>
      <w:sz w:val="24"/>
      <w:lang w:val="en-GB" w:eastAsia="en-US"/>
    </w:rPr>
  </w:style>
  <w:style w:type="numbering" w:customStyle="1" w:styleId="NoList1">
    <w:name w:val="No List1"/>
    <w:next w:val="NoList"/>
    <w:uiPriority w:val="99"/>
    <w:semiHidden/>
    <w:rsid w:val="007D43FD"/>
  </w:style>
  <w:style w:type="character" w:customStyle="1" w:styleId="Heading1Char">
    <w:name w:val="Heading 1 Char"/>
    <w:link w:val="Heading1"/>
    <w:rsid w:val="007D43FD"/>
    <w:rPr>
      <w:rFonts w:ascii="Arial" w:hAnsi="Arial"/>
      <w:sz w:val="36"/>
      <w:lang w:val="en-GB" w:eastAsia="en-US"/>
    </w:rPr>
  </w:style>
  <w:style w:type="character" w:customStyle="1" w:styleId="Heading2Char">
    <w:name w:val="Heading 2 Char"/>
    <w:link w:val="Heading2"/>
    <w:rsid w:val="007D43FD"/>
    <w:rPr>
      <w:rFonts w:ascii="Arial" w:hAnsi="Arial"/>
      <w:sz w:val="32"/>
      <w:lang w:val="en-GB" w:eastAsia="en-US"/>
    </w:rPr>
  </w:style>
  <w:style w:type="character" w:customStyle="1" w:styleId="Heading3Char">
    <w:name w:val="Heading 3 Char"/>
    <w:link w:val="Heading3"/>
    <w:rsid w:val="007D43FD"/>
    <w:rPr>
      <w:rFonts w:ascii="Arial" w:hAnsi="Arial"/>
      <w:sz w:val="28"/>
      <w:lang w:val="en-GB" w:eastAsia="en-US"/>
    </w:rPr>
  </w:style>
  <w:style w:type="character" w:customStyle="1" w:styleId="Heading5Char">
    <w:name w:val="Heading 5 Char"/>
    <w:link w:val="Heading5"/>
    <w:rsid w:val="007D43FD"/>
    <w:rPr>
      <w:rFonts w:ascii="Arial" w:hAnsi="Arial"/>
      <w:sz w:val="22"/>
      <w:lang w:val="en-GB" w:eastAsia="en-US"/>
    </w:rPr>
  </w:style>
  <w:style w:type="character" w:customStyle="1" w:styleId="Heading9Char">
    <w:name w:val="Heading 9 Char"/>
    <w:link w:val="Heading9"/>
    <w:rsid w:val="007D43FD"/>
    <w:rPr>
      <w:rFonts w:ascii="Arial" w:hAnsi="Arial"/>
      <w:sz w:val="36"/>
      <w:lang w:val="en-GB" w:eastAsia="en-US"/>
    </w:rPr>
  </w:style>
  <w:style w:type="character" w:customStyle="1" w:styleId="NOChar">
    <w:name w:val="NO Char"/>
    <w:rsid w:val="007D43FD"/>
    <w:rPr>
      <w:color w:val="000000"/>
      <w:lang w:eastAsia="ja-JP"/>
    </w:rPr>
  </w:style>
  <w:style w:type="character" w:customStyle="1" w:styleId="TALChar">
    <w:name w:val="TAL Char"/>
    <w:link w:val="TAL"/>
    <w:rsid w:val="007D43FD"/>
    <w:rPr>
      <w:rFonts w:ascii="Arial" w:hAnsi="Arial"/>
      <w:sz w:val="18"/>
      <w:lang w:val="en-GB" w:eastAsia="en-US"/>
    </w:rPr>
  </w:style>
  <w:style w:type="character" w:customStyle="1" w:styleId="TAHCar">
    <w:name w:val="TAH Car"/>
    <w:link w:val="TAH"/>
    <w:rsid w:val="007D43FD"/>
    <w:rPr>
      <w:rFonts w:ascii="Arial" w:hAnsi="Arial"/>
      <w:b/>
      <w:sz w:val="18"/>
      <w:lang w:val="en-GB" w:eastAsia="en-US"/>
    </w:rPr>
  </w:style>
  <w:style w:type="character" w:customStyle="1" w:styleId="EXChar">
    <w:name w:val="EX Char"/>
    <w:link w:val="EX"/>
    <w:locked/>
    <w:rsid w:val="007D43FD"/>
    <w:rPr>
      <w:rFonts w:ascii="Times New Roman" w:hAnsi="Times New Roman"/>
      <w:lang w:val="en-GB" w:eastAsia="en-US"/>
    </w:rPr>
  </w:style>
  <w:style w:type="character" w:customStyle="1" w:styleId="EditorsNoteChar">
    <w:name w:val="Editor's Note Char"/>
    <w:link w:val="EditorsNote"/>
    <w:rsid w:val="007D43FD"/>
    <w:rPr>
      <w:rFonts w:ascii="Times New Roman" w:hAnsi="Times New Roman"/>
      <w:color w:val="FF0000"/>
      <w:lang w:val="en-GB" w:eastAsia="en-US"/>
    </w:rPr>
  </w:style>
  <w:style w:type="paragraph" w:customStyle="1" w:styleId="TAJ">
    <w:name w:val="TAJ"/>
    <w:basedOn w:val="TH"/>
    <w:rsid w:val="007D43FD"/>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7D43FD"/>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7D43FD"/>
    <w:pPr>
      <w:spacing w:before="100" w:beforeAutospacing="1" w:after="100" w:afterAutospacing="1"/>
    </w:pPr>
    <w:rPr>
      <w:rFonts w:eastAsia="Times New Roman"/>
      <w:sz w:val="24"/>
      <w:szCs w:val="24"/>
      <w:lang w:val="en-US"/>
    </w:rPr>
  </w:style>
  <w:style w:type="paragraph" w:customStyle="1" w:styleId="AP">
    <w:name w:val="AP"/>
    <w:basedOn w:val="Normal"/>
    <w:rsid w:val="007D43FD"/>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D43FD"/>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7D4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
    <w:name w:val="Mention"/>
    <w:uiPriority w:val="99"/>
    <w:semiHidden/>
    <w:unhideWhenUsed/>
    <w:rsid w:val="007D43FD"/>
    <w:rPr>
      <w:color w:val="2B579A"/>
      <w:shd w:val="clear" w:color="auto" w:fill="E6E6E6"/>
    </w:rPr>
  </w:style>
  <w:style w:type="table" w:styleId="TableGrid">
    <w:name w:val="Table Grid"/>
    <w:basedOn w:val="TableNormal"/>
    <w:rsid w:val="007D43FD"/>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7D43F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D43F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D43FD"/>
    <w:pPr>
      <w:overflowPunct w:val="0"/>
      <w:autoSpaceDE w:val="0"/>
      <w:autoSpaceDN w:val="0"/>
      <w:adjustRightInd w:val="0"/>
      <w:textAlignment w:val="baseline"/>
    </w:pPr>
    <w:rPr>
      <w:rFonts w:eastAsia="Times New Roman"/>
      <w:b/>
      <w:color w:val="000000"/>
    </w:rPr>
  </w:style>
  <w:style w:type="character" w:customStyle="1" w:styleId="UnresolvedMention">
    <w:name w:val="Unresolved Mention"/>
    <w:uiPriority w:val="99"/>
    <w:semiHidden/>
    <w:unhideWhenUsed/>
    <w:rsid w:val="007D43F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3305303">
      <w:bodyDiv w:val="1"/>
      <w:marLeft w:val="0"/>
      <w:marRight w:val="0"/>
      <w:marTop w:val="0"/>
      <w:marBottom w:val="0"/>
      <w:divBdr>
        <w:top w:val="none" w:sz="0" w:space="0" w:color="auto"/>
        <w:left w:val="none" w:sz="0" w:space="0" w:color="auto"/>
        <w:bottom w:val="none" w:sz="0" w:space="0" w:color="auto"/>
        <w:right w:val="none" w:sz="0" w:space="0" w:color="auto"/>
      </w:divBdr>
    </w:div>
    <w:div w:id="919951772">
      <w:bodyDiv w:val="1"/>
      <w:marLeft w:val="0"/>
      <w:marRight w:val="0"/>
      <w:marTop w:val="0"/>
      <w:marBottom w:val="0"/>
      <w:divBdr>
        <w:top w:val="none" w:sz="0" w:space="0" w:color="auto"/>
        <w:left w:val="none" w:sz="0" w:space="0" w:color="auto"/>
        <w:bottom w:val="none" w:sz="0" w:space="0" w:color="auto"/>
        <w:right w:val="none" w:sz="0" w:space="0" w:color="auto"/>
      </w:divBdr>
    </w:div>
    <w:div w:id="1100879266">
      <w:bodyDiv w:val="1"/>
      <w:marLeft w:val="0"/>
      <w:marRight w:val="0"/>
      <w:marTop w:val="0"/>
      <w:marBottom w:val="0"/>
      <w:divBdr>
        <w:top w:val="none" w:sz="0" w:space="0" w:color="auto"/>
        <w:left w:val="none" w:sz="0" w:space="0" w:color="auto"/>
        <w:bottom w:val="none" w:sz="0" w:space="0" w:color="auto"/>
        <w:right w:val="none" w:sz="0" w:space="0" w:color="auto"/>
      </w:divBdr>
    </w:div>
    <w:div w:id="134952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24B71C-D9E1-423F-BB0B-9D650F6C0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3926</Words>
  <Characters>21260</Characters>
  <Application>Microsoft Office Word</Application>
  <DocSecurity>4</DocSecurity>
  <Lines>177</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1899-12-31T23:00:00Z</cp:lastPrinted>
  <dcterms:created xsi:type="dcterms:W3CDTF">2019-06-26T22:58:00Z</dcterms:created>
  <dcterms:modified xsi:type="dcterms:W3CDTF">2019-06-26T22:58:00Z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1561032148</vt:lpwstr>
  </property>
</Properties>
</file>